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6C1FAA29"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3273CE">
        <w:rPr>
          <w:b/>
          <w:noProof/>
          <w:sz w:val="24"/>
        </w:rPr>
        <w:t>414</w:t>
      </w:r>
    </w:p>
    <w:p w14:paraId="51F174D5" w14:textId="0DFBAA15" w:rsidR="00CE7471" w:rsidRDefault="00CE7471" w:rsidP="003273CE">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3273CE">
        <w:rPr>
          <w:b/>
          <w:noProof/>
          <w:sz w:val="24"/>
        </w:rPr>
        <w:tab/>
      </w:r>
      <w:r w:rsidR="003273CE" w:rsidRPr="003273CE">
        <w:rPr>
          <w:b/>
          <w:i/>
          <w:iCs/>
          <w:noProof/>
          <w:color w:val="7F7F7F" w:themeColor="text1" w:themeTint="80"/>
          <w:sz w:val="24"/>
        </w:rPr>
        <w:t xml:space="preserve">was </w:t>
      </w:r>
      <w:r w:rsidR="003273CE" w:rsidRPr="003273CE">
        <w:rPr>
          <w:b/>
          <w:i/>
          <w:iCs/>
          <w:noProof/>
          <w:color w:val="7F7F7F" w:themeColor="text1" w:themeTint="80"/>
          <w:sz w:val="24"/>
        </w:rPr>
        <w:t>C4-244259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5339E" w:rsidR="001E41F3" w:rsidRPr="00410371" w:rsidRDefault="0088628D" w:rsidP="00547111">
            <w:pPr>
              <w:pStyle w:val="CRCoverPage"/>
              <w:spacing w:after="0"/>
              <w:rPr>
                <w:noProof/>
              </w:rPr>
            </w:pPr>
            <w:r>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B219A" w:rsidR="001E41F3" w:rsidRPr="00410371" w:rsidRDefault="00AA5B5E" w:rsidP="003439A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5E4D" w:rsidR="001E41F3" w:rsidRDefault="00FE694B">
            <w:pPr>
              <w:pStyle w:val="CRCoverPage"/>
              <w:spacing w:after="0"/>
              <w:ind w:left="100"/>
            </w:pPr>
            <w:r>
              <w:t>Clarify Charging ID in PDU Session Create Operation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30ACB" w:rsidR="001E41F3" w:rsidRDefault="0001770D">
            <w:pPr>
              <w:pStyle w:val="CRCoverPage"/>
              <w:spacing w:after="0"/>
              <w:ind w:left="100"/>
              <w:rPr>
                <w:noProof/>
              </w:rPr>
            </w:pPr>
            <w:r>
              <w:t>Ericsson</w:t>
            </w:r>
            <w:r w:rsidR="0038761C">
              <w:t xml:space="preserve">, </w:t>
            </w:r>
            <w:r w:rsidR="00FE694B">
              <w:t>AT&amp;T</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5269E" w:rsidR="001E41F3" w:rsidRDefault="0001770D">
            <w:pPr>
              <w:pStyle w:val="CRCoverPage"/>
              <w:spacing w:after="0"/>
              <w:ind w:left="100"/>
              <w:rPr>
                <w:noProof/>
              </w:rPr>
            </w:pPr>
            <w:r>
              <w:rPr>
                <w:noProof/>
              </w:rPr>
              <w:t>202</w:t>
            </w:r>
            <w:r w:rsidR="001712AB">
              <w:rPr>
                <w:noProof/>
              </w:rPr>
              <w:t>4</w:t>
            </w:r>
            <w:r>
              <w:rPr>
                <w:noProof/>
              </w:rPr>
              <w:t>-</w:t>
            </w:r>
            <w:r w:rsidR="00ED6C6A">
              <w:rPr>
                <w:noProof/>
              </w:rPr>
              <w:t>10-16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C2131" w:rsidR="001E41F3" w:rsidRPr="00A96FDD" w:rsidRDefault="00FE694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21091" w14:textId="474258A3" w:rsidR="00175C38" w:rsidRDefault="002F7706" w:rsidP="0050211C">
            <w:pPr>
              <w:pStyle w:val="CRCoverPage"/>
              <w:spacing w:after="0"/>
              <w:ind w:left="100"/>
            </w:pPr>
            <w:r>
              <w:t xml:space="preserve">In PDU Session Create Data type, the </w:t>
            </w:r>
            <w:proofErr w:type="spellStart"/>
            <w:r>
              <w:t>chargingId</w:t>
            </w:r>
            <w:proofErr w:type="spellEnd"/>
            <w:r>
              <w:t xml:space="preserve"> IE is </w:t>
            </w:r>
            <w:r w:rsidR="00FC280B">
              <w:t xml:space="preserve">an </w:t>
            </w:r>
            <w:r>
              <w:t>optional IE</w:t>
            </w:r>
            <w:r w:rsidR="00143CAA">
              <w:t xml:space="preserve"> </w:t>
            </w:r>
            <w:r w:rsidR="00175C38">
              <w:t>without clear definition on the usage.</w:t>
            </w:r>
            <w:r w:rsidR="008502B8">
              <w:t xml:space="preserve"> </w:t>
            </w:r>
            <w:r w:rsidR="00175C38">
              <w:t xml:space="preserve">According to TS 32.255, </w:t>
            </w:r>
            <w:r w:rsidR="009A1868">
              <w:t xml:space="preserve">the Charging ID </w:t>
            </w:r>
            <w:r w:rsidR="00794D99">
              <w:t xml:space="preserve">is </w:t>
            </w:r>
            <w:r w:rsidR="009A1868">
              <w:t xml:space="preserve">to be passed during </w:t>
            </w:r>
            <w:r w:rsidR="0050276D">
              <w:t xml:space="preserve">the </w:t>
            </w:r>
            <w:r w:rsidR="009A1868">
              <w:t xml:space="preserve">PDU session create service operation </w:t>
            </w:r>
            <w:r w:rsidR="00231FF6">
              <w:t xml:space="preserve">for </w:t>
            </w:r>
            <w:r w:rsidR="009A1868">
              <w:t>home-route</w:t>
            </w:r>
            <w:r w:rsidR="00231FF6">
              <w:t>d</w:t>
            </w:r>
            <w:r w:rsidR="00AA4AF6">
              <w:t xml:space="preserve"> roaming</w:t>
            </w:r>
            <w:r w:rsidR="009A1868">
              <w:t xml:space="preserve"> PDU session establishment, where</w:t>
            </w:r>
            <w:r w:rsidR="00E67DFB">
              <w:t>by</w:t>
            </w:r>
            <w:r w:rsidR="009A1868">
              <w:t xml:space="preserve"> the Charging Identifier assigned by the V-SMF will be transferred to the H-SMF</w:t>
            </w:r>
            <w:r w:rsidR="008502B8">
              <w:t>.</w:t>
            </w:r>
          </w:p>
          <w:p w14:paraId="710BD973" w14:textId="77777777" w:rsidR="008502B8" w:rsidRDefault="008502B8" w:rsidP="0050211C">
            <w:pPr>
              <w:pStyle w:val="CRCoverPage"/>
              <w:spacing w:after="0"/>
              <w:ind w:left="100"/>
            </w:pPr>
          </w:p>
          <w:p w14:paraId="57BD7E2C" w14:textId="16565ABF" w:rsidR="008502B8" w:rsidRDefault="008502B8" w:rsidP="0050211C">
            <w:pPr>
              <w:pStyle w:val="CRCoverPage"/>
              <w:spacing w:after="0"/>
              <w:ind w:left="100"/>
            </w:pPr>
            <w:r>
              <w:t>This CR clarif</w:t>
            </w:r>
            <w:r w:rsidR="00646CE7">
              <w:t>ies</w:t>
            </w:r>
            <w:r>
              <w:t xml:space="preserve"> the scenario whe</w:t>
            </w:r>
            <w:r w:rsidR="00646CE7">
              <w:t>n</w:t>
            </w:r>
            <w:r>
              <w:t xml:space="preserve"> </w:t>
            </w:r>
            <w:r w:rsidR="00646CE7">
              <w:t xml:space="preserve">the inclusion </w:t>
            </w:r>
            <w:r>
              <w:t>this IE shall be applicable.</w:t>
            </w:r>
          </w:p>
          <w:p w14:paraId="708AA7DE" w14:textId="32FD9139" w:rsidR="009406AC" w:rsidRDefault="009406AC" w:rsidP="00BF3A3F">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F3E87" w14:textId="1B5CBD95" w:rsidR="00A53593" w:rsidRDefault="007810FE" w:rsidP="009D64BF">
            <w:pPr>
              <w:pStyle w:val="CRCoverPage"/>
              <w:spacing w:after="0"/>
              <w:ind w:left="100"/>
            </w:pPr>
            <w:r>
              <w:t xml:space="preserve">Clarify the Charging ID IE usage in </w:t>
            </w:r>
            <w:proofErr w:type="spellStart"/>
            <w:r>
              <w:t>PduSessionCreateData</w:t>
            </w:r>
            <w:proofErr w:type="spellEnd"/>
            <w:r>
              <w:t xml:space="preserve"> data type.</w:t>
            </w:r>
          </w:p>
          <w:p w14:paraId="31C656EC" w14:textId="43FC37C3" w:rsidR="00A53593" w:rsidRDefault="00A53593" w:rsidP="009D64B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F8970" w14:textId="63C683E5" w:rsidR="00E53906" w:rsidRDefault="004330E5" w:rsidP="00EF3C00">
            <w:pPr>
              <w:pStyle w:val="CRCoverPage"/>
              <w:spacing w:after="0"/>
              <w:ind w:left="100"/>
            </w:pPr>
            <w:r>
              <w:t>Being u</w:t>
            </w:r>
            <w:r w:rsidR="002E38DB">
              <w:t>nclear on the usage of information element, may lead to interworking issue</w:t>
            </w:r>
            <w:r w:rsidR="00353157">
              <w:t xml:space="preserve"> for HR PDU session</w:t>
            </w:r>
            <w:r w:rsidR="002E38DB">
              <w:t>.</w:t>
            </w:r>
          </w:p>
          <w:p w14:paraId="5C4BEB44" w14:textId="18BEDC15" w:rsidR="00B0029D" w:rsidRDefault="00B0029D"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6DDEB" w:rsidR="004F32AD" w:rsidRDefault="007520F2" w:rsidP="00286291">
            <w:pPr>
              <w:pStyle w:val="CRCoverPage"/>
              <w:spacing w:after="0"/>
              <w:ind w:left="100"/>
              <w:rPr>
                <w:noProof/>
              </w:rPr>
            </w:pPr>
            <w:r>
              <w:rPr>
                <w:noProof/>
              </w:rPr>
              <w:t>6.1.6.2.9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78F197AC" w:rsidR="001E41F3" w:rsidRDefault="00075E77">
            <w:pPr>
              <w:pStyle w:val="CRCoverPage"/>
              <w:spacing w:after="0"/>
              <w:ind w:left="100"/>
              <w:rPr>
                <w:noProof/>
              </w:rPr>
            </w:pPr>
            <w:r>
              <w:rPr>
                <w:noProof/>
              </w:rPr>
              <w:t xml:space="preserve">This CR </w:t>
            </w:r>
            <w:r w:rsidR="00A73248">
              <w:rPr>
                <w:noProof/>
              </w:rPr>
              <w:t>does not introduce any changes to OpenAPI files.</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F537" w14:textId="77777777" w:rsidR="0010706A" w:rsidRPr="00730779" w:rsidRDefault="00730779" w:rsidP="00B35AD6">
            <w:pPr>
              <w:pStyle w:val="CRCoverPage"/>
              <w:spacing w:after="0"/>
              <w:ind w:left="100"/>
              <w:rPr>
                <w:noProof/>
                <w:u w:val="single"/>
              </w:rPr>
            </w:pPr>
            <w:r w:rsidRPr="00730779">
              <w:rPr>
                <w:noProof/>
                <w:u w:val="single"/>
              </w:rPr>
              <w:t>Rev1:</w:t>
            </w:r>
          </w:p>
          <w:p w14:paraId="3A7F753C" w14:textId="77777777" w:rsidR="00730779" w:rsidRDefault="00730779" w:rsidP="00B35AD6">
            <w:pPr>
              <w:pStyle w:val="CRCoverPage"/>
              <w:spacing w:after="0"/>
              <w:ind w:left="100"/>
              <w:rPr>
                <w:noProof/>
              </w:rPr>
            </w:pPr>
          </w:p>
          <w:p w14:paraId="6ACA4173" w14:textId="0ADF51AF" w:rsidR="00730779" w:rsidRDefault="00730779" w:rsidP="00B35AD6">
            <w:pPr>
              <w:pStyle w:val="CRCoverPage"/>
              <w:spacing w:after="0"/>
              <w:ind w:left="100"/>
              <w:rPr>
                <w:noProof/>
              </w:rPr>
            </w:pPr>
            <w:r>
              <w:rPr>
                <w:noProof/>
              </w:rPr>
              <w:t>Change Cardinality to "C".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852B7C" w14:textId="77777777" w:rsidR="00490722" w:rsidRDefault="00490722" w:rsidP="00490722">
      <w:pPr>
        <w:pStyle w:val="Heading5"/>
      </w:pPr>
      <w:bookmarkStart w:id="1" w:name="_Toc25073937"/>
      <w:bookmarkStart w:id="2" w:name="_Toc34063120"/>
      <w:bookmarkStart w:id="3" w:name="_Toc43120097"/>
      <w:bookmarkStart w:id="4" w:name="_Toc49768152"/>
      <w:bookmarkStart w:id="5" w:name="_Toc56434325"/>
      <w:bookmarkStart w:id="6" w:name="_Toc177464996"/>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13E20798" w14:textId="77777777" w:rsidR="00490722" w:rsidRDefault="00490722" w:rsidP="0049072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90722" w14:paraId="691FA07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4A1A00" w14:textId="77777777" w:rsidR="00490722" w:rsidRDefault="00490722" w:rsidP="00FE5BA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2D44C49" w14:textId="77777777" w:rsidR="00490722" w:rsidRDefault="00490722" w:rsidP="00FE5BA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57F8800" w14:textId="77777777" w:rsidR="00490722" w:rsidRPr="007277D4" w:rsidRDefault="00490722" w:rsidP="00FE5BA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8914F07" w14:textId="77777777" w:rsidR="00490722" w:rsidRDefault="00490722" w:rsidP="00FE5BA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9919005" w14:textId="77777777" w:rsidR="00490722" w:rsidRDefault="00490722" w:rsidP="00FE5BA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04EC671" w14:textId="77777777" w:rsidR="00490722" w:rsidRDefault="00490722" w:rsidP="00FE5BA4">
            <w:pPr>
              <w:pStyle w:val="TAH"/>
              <w:rPr>
                <w:rFonts w:cs="Arial"/>
                <w:szCs w:val="18"/>
              </w:rPr>
            </w:pPr>
            <w:r>
              <w:rPr>
                <w:rFonts w:cs="Arial"/>
                <w:szCs w:val="18"/>
              </w:rPr>
              <w:t>Applicability</w:t>
            </w:r>
          </w:p>
        </w:tc>
      </w:tr>
      <w:tr w:rsidR="00490722" w14:paraId="6A6D67B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D5CA12B" w14:textId="77777777" w:rsidR="00490722" w:rsidRDefault="00490722" w:rsidP="00FE5BA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59FDAF7" w14:textId="77777777" w:rsidR="00490722" w:rsidRDefault="00490722" w:rsidP="00FE5BA4">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0A028BF"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47FA42"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588BC4" w14:textId="77777777" w:rsidR="00490722" w:rsidRDefault="00490722" w:rsidP="00FE5BA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6F6DD95" w14:textId="77777777" w:rsidR="00490722" w:rsidRDefault="00490722" w:rsidP="00FE5BA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79F6EE0" w14:textId="77777777" w:rsidR="00490722" w:rsidRDefault="00490722" w:rsidP="00FE5BA4">
            <w:pPr>
              <w:pStyle w:val="TAC"/>
            </w:pPr>
          </w:p>
        </w:tc>
      </w:tr>
      <w:tr w:rsidR="00490722" w14:paraId="4CC50E5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2316168" w14:textId="77777777" w:rsidR="00490722" w:rsidRDefault="00490722" w:rsidP="00FE5BA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B72788C"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875B52"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C715B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88E14" w14:textId="77777777" w:rsidR="00490722" w:rsidRDefault="00490722" w:rsidP="00FE5BA4">
            <w:pPr>
              <w:pStyle w:val="TAL"/>
              <w:rPr>
                <w:rFonts w:cs="Arial"/>
                <w:szCs w:val="18"/>
              </w:rPr>
            </w:pPr>
            <w:r>
              <w:rPr>
                <w:rFonts w:cs="Arial"/>
                <w:szCs w:val="18"/>
              </w:rPr>
              <w:t>This IE shall be present if the SUPI is present in the message but is not authenticated and is for an emergency registered UE.</w:t>
            </w:r>
          </w:p>
          <w:p w14:paraId="578F807D" w14:textId="77777777" w:rsidR="00490722" w:rsidRDefault="00490722" w:rsidP="00FE5BA4">
            <w:pPr>
              <w:pStyle w:val="TAL"/>
              <w:rPr>
                <w:rFonts w:cs="Arial"/>
                <w:szCs w:val="18"/>
              </w:rPr>
            </w:pPr>
            <w:r>
              <w:rPr>
                <w:rFonts w:cs="Arial"/>
                <w:szCs w:val="18"/>
              </w:rPr>
              <w:t>When present, it shall be set as follows:</w:t>
            </w:r>
          </w:p>
          <w:p w14:paraId="3741127A"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66EAEB5" w14:textId="77777777" w:rsidR="00490722" w:rsidRDefault="00490722" w:rsidP="00FE5BA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312E2B" w14:textId="77777777" w:rsidR="00490722" w:rsidRDefault="00490722" w:rsidP="00FE5BA4">
            <w:pPr>
              <w:pStyle w:val="TAC"/>
            </w:pPr>
          </w:p>
        </w:tc>
      </w:tr>
      <w:tr w:rsidR="00490722" w14:paraId="003B6AE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EC4475F" w14:textId="77777777" w:rsidR="00490722" w:rsidRDefault="00490722" w:rsidP="00FE5BA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AF2D597" w14:textId="77777777" w:rsidR="00490722" w:rsidRDefault="00490722" w:rsidP="00FE5BA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0F8BFA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DDFDB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AC286" w14:textId="77777777" w:rsidR="00490722" w:rsidRDefault="00490722" w:rsidP="00FE5BA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0E56A40" w14:textId="77777777" w:rsidR="00490722" w:rsidRDefault="00490722" w:rsidP="00FE5BA4">
            <w:pPr>
              <w:pStyle w:val="TAL"/>
              <w:rPr>
                <w:rFonts w:cs="Arial"/>
                <w:szCs w:val="18"/>
              </w:rPr>
            </w:pPr>
            <w:r>
              <w:rPr>
                <w:rFonts w:cs="Arial"/>
                <w:szCs w:val="18"/>
              </w:rPr>
              <w:t>For all other cases, this IE shall be present if it is available.</w:t>
            </w:r>
          </w:p>
          <w:p w14:paraId="7C29BC03" w14:textId="77777777" w:rsidR="00490722" w:rsidRDefault="00490722" w:rsidP="00FE5BA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1ECA15" w14:textId="77777777" w:rsidR="00490722" w:rsidRDefault="00490722" w:rsidP="00FE5BA4">
            <w:pPr>
              <w:pStyle w:val="TAC"/>
            </w:pPr>
          </w:p>
        </w:tc>
      </w:tr>
      <w:tr w:rsidR="00490722" w14:paraId="42704D3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28139F9" w14:textId="77777777" w:rsidR="00490722" w:rsidRDefault="00490722" w:rsidP="00FE5BA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299CA52" w14:textId="77777777" w:rsidR="00490722" w:rsidRDefault="00490722" w:rsidP="00FE5BA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0F36ADE"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579E5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2C0CF" w14:textId="77777777" w:rsidR="00490722" w:rsidRDefault="00490722" w:rsidP="00FE5BA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08B7E12" w14:textId="77777777" w:rsidR="00490722" w:rsidRDefault="00490722" w:rsidP="00FE5BA4">
            <w:pPr>
              <w:pStyle w:val="TAC"/>
            </w:pPr>
          </w:p>
        </w:tc>
      </w:tr>
      <w:tr w:rsidR="00490722" w14:paraId="5166169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94ECDD5" w14:textId="77777777" w:rsidR="00490722" w:rsidRDefault="00490722" w:rsidP="00FE5BA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F3B4D95" w14:textId="77777777" w:rsidR="00490722" w:rsidRDefault="00490722" w:rsidP="00FE5BA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11C0180" w14:textId="77777777" w:rsidR="00490722" w:rsidRDefault="00490722" w:rsidP="00FE5BA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A728A6D" w14:textId="77777777" w:rsidR="00490722" w:rsidRDefault="00490722" w:rsidP="00FE5BA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356C68" w14:textId="77777777" w:rsidR="00490722" w:rsidRDefault="00490722" w:rsidP="00FE5BA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8CD8CD" w14:textId="77777777" w:rsidR="00490722" w:rsidRDefault="00490722" w:rsidP="00FE5BA4">
            <w:pPr>
              <w:pStyle w:val="TAC"/>
            </w:pPr>
          </w:p>
        </w:tc>
      </w:tr>
      <w:tr w:rsidR="00490722" w14:paraId="57AEF4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47DDB86" w14:textId="77777777" w:rsidR="00490722" w:rsidRDefault="00490722" w:rsidP="00FE5BA4">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B5B8BC0" w14:textId="77777777" w:rsidR="00490722" w:rsidRDefault="00490722" w:rsidP="00FE5BA4">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20D506C" w14:textId="77777777" w:rsidR="00490722" w:rsidRDefault="00490722" w:rsidP="00FE5BA4">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D2E286" w14:textId="77777777" w:rsidR="00490722" w:rsidRDefault="00490722" w:rsidP="00FE5BA4">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491DB9" w14:textId="77777777" w:rsidR="00490722" w:rsidRDefault="00490722" w:rsidP="00FE5BA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C063A63" w14:textId="77777777" w:rsidR="00490722" w:rsidRDefault="00490722" w:rsidP="00FE5BA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5FAF5A8" w14:textId="77777777" w:rsidR="00490722" w:rsidRDefault="00490722" w:rsidP="00FE5BA4">
            <w:pPr>
              <w:pStyle w:val="TAC"/>
            </w:pPr>
          </w:p>
        </w:tc>
      </w:tr>
      <w:tr w:rsidR="00490722" w14:paraId="6B6A159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DD6E9D3" w14:textId="77777777" w:rsidR="00490722" w:rsidRDefault="00490722" w:rsidP="00FE5BA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8D52AD4" w14:textId="77777777" w:rsidR="00490722" w:rsidRDefault="00490722" w:rsidP="00FE5BA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4D8E580"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E93B37"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916D0B" w14:textId="77777777" w:rsidR="00490722" w:rsidRDefault="00490722" w:rsidP="00FE5BA4">
            <w:pPr>
              <w:pStyle w:val="TAL"/>
              <w:rPr>
                <w:rFonts w:cs="Arial"/>
                <w:szCs w:val="18"/>
              </w:rPr>
            </w:pPr>
            <w:r>
              <w:rPr>
                <w:rFonts w:cs="Arial"/>
                <w:szCs w:val="18"/>
              </w:rPr>
              <w:t>This IE shall be present, except during an EPS to 5GS idle mode mobility or handover using the N26 interface.</w:t>
            </w:r>
          </w:p>
          <w:p w14:paraId="53112473" w14:textId="77777777" w:rsidR="00490722" w:rsidRDefault="00490722" w:rsidP="00FE5BA4">
            <w:pPr>
              <w:pStyle w:val="TAL"/>
              <w:rPr>
                <w:rFonts w:cs="Arial"/>
                <w:szCs w:val="18"/>
              </w:rPr>
            </w:pPr>
            <w:r>
              <w:rPr>
                <w:rFonts w:cs="Arial"/>
                <w:szCs w:val="18"/>
              </w:rPr>
              <w:t>When present, it shall contain:</w:t>
            </w:r>
          </w:p>
          <w:p w14:paraId="53B0275E" w14:textId="77777777" w:rsidR="00490722" w:rsidRPr="002F24E9" w:rsidRDefault="00490722" w:rsidP="00FE5BA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7E327F4" w14:textId="77777777" w:rsidR="00490722" w:rsidRDefault="00490722" w:rsidP="00FE5BA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0807735" w14:textId="77777777" w:rsidR="00490722" w:rsidRDefault="00490722" w:rsidP="00FE5BA4">
            <w:pPr>
              <w:pStyle w:val="TAC"/>
            </w:pPr>
          </w:p>
        </w:tc>
      </w:tr>
      <w:tr w:rsidR="00490722" w14:paraId="3F972B7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FCB9D9E" w14:textId="77777777" w:rsidR="00490722" w:rsidRDefault="00490722" w:rsidP="00FE5BA4">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6AAD29" w14:textId="77777777" w:rsidR="00490722" w:rsidRDefault="00490722" w:rsidP="00FE5BA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481D3EA"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AB7F90"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9A30E" w14:textId="77777777" w:rsidR="00490722" w:rsidRDefault="00490722" w:rsidP="00FE5BA4">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50157EF" w14:textId="77777777" w:rsidR="00490722" w:rsidRDefault="00490722" w:rsidP="00FE5BA4">
            <w:pPr>
              <w:pStyle w:val="TAC"/>
            </w:pPr>
            <w:r>
              <w:rPr>
                <w:lang w:eastAsia="zh-CN"/>
              </w:rPr>
              <w:t>NSRP</w:t>
            </w:r>
          </w:p>
        </w:tc>
      </w:tr>
      <w:tr w:rsidR="00490722" w14:paraId="1B4E85D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56A49B2" w14:textId="77777777" w:rsidR="00490722" w:rsidRDefault="00490722" w:rsidP="00FE5BA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999FB9D" w14:textId="77777777" w:rsidR="00490722" w:rsidRDefault="00490722" w:rsidP="00FE5BA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356C0F4"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35217D"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291E0" w14:textId="77777777" w:rsidR="00490722" w:rsidRDefault="00490722" w:rsidP="00FE5BA4">
            <w:pPr>
              <w:pStyle w:val="TAL"/>
              <w:rPr>
                <w:rFonts w:cs="Arial"/>
                <w:szCs w:val="18"/>
              </w:rPr>
            </w:pPr>
            <w:r>
              <w:rPr>
                <w:rFonts w:cs="Arial"/>
                <w:szCs w:val="18"/>
              </w:rPr>
              <w:t>This IE shall be present for an LBO PDU session with an I-SMF, except during an EPS to 5GS idle mode mobility or handover using the N26 interface.</w:t>
            </w:r>
          </w:p>
          <w:p w14:paraId="09B31392" w14:textId="77777777" w:rsidR="00490722" w:rsidRDefault="00490722" w:rsidP="00FE5BA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6028FAC" w14:textId="77777777" w:rsidR="00490722" w:rsidRDefault="00490722" w:rsidP="00FE5BA4">
            <w:pPr>
              <w:pStyle w:val="TAC"/>
            </w:pPr>
            <w:r>
              <w:rPr>
                <w:lang w:eastAsia="zh-CN"/>
              </w:rPr>
              <w:t>DTSSA</w:t>
            </w:r>
          </w:p>
        </w:tc>
      </w:tr>
      <w:tr w:rsidR="00490722" w14:paraId="04534A0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E71401B" w14:textId="77777777" w:rsidR="00490722" w:rsidRDefault="00490722" w:rsidP="00FE5BA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9B50BB9"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18F8FB9"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898C0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CE41B0" w14:textId="77777777" w:rsidR="00490722" w:rsidRDefault="00490722" w:rsidP="00FE5BA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1BABF8C" w14:textId="77777777" w:rsidR="00490722" w:rsidRDefault="00490722" w:rsidP="00FE5BA4">
            <w:pPr>
              <w:pStyle w:val="TAC"/>
            </w:pPr>
          </w:p>
        </w:tc>
      </w:tr>
      <w:tr w:rsidR="00490722" w14:paraId="3D747A4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A4CE005" w14:textId="77777777" w:rsidR="00490722" w:rsidRDefault="00490722" w:rsidP="00FE5BA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23AC6A1"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3E2EBC6" w14:textId="77777777" w:rsidR="00490722" w:rsidDel="00302FC8"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7BEA3E"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D601CD" w14:textId="77777777" w:rsidR="00490722" w:rsidRDefault="00490722" w:rsidP="00FE5BA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40FCE92" w14:textId="77777777" w:rsidR="00490722" w:rsidRDefault="00490722" w:rsidP="00FE5BA4">
            <w:pPr>
              <w:pStyle w:val="TAC"/>
            </w:pPr>
            <w:r>
              <w:t>DTSSA</w:t>
            </w:r>
          </w:p>
        </w:tc>
      </w:tr>
      <w:tr w:rsidR="00490722" w14:paraId="4A37801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882C078" w14:textId="77777777" w:rsidR="00490722" w:rsidRDefault="00490722" w:rsidP="00FE5BA4">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B1E7F8F" w14:textId="77777777" w:rsidR="00490722" w:rsidRDefault="00490722" w:rsidP="00FE5BA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C103AC3" w14:textId="77777777" w:rsidR="00490722" w:rsidRDefault="00490722" w:rsidP="00FE5BA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5AB0BF5" w14:textId="77777777" w:rsidR="00490722" w:rsidRDefault="00490722" w:rsidP="00FE5BA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F66390" w14:textId="77777777" w:rsidR="00490722" w:rsidRDefault="00490722" w:rsidP="00FE5BA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0564F93" w14:textId="77777777" w:rsidR="00490722" w:rsidRDefault="00490722" w:rsidP="00FE5BA4">
            <w:pPr>
              <w:pStyle w:val="TAC"/>
            </w:pPr>
          </w:p>
        </w:tc>
      </w:tr>
      <w:tr w:rsidR="00490722" w14:paraId="35016BB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E39A2FC" w14:textId="77777777" w:rsidR="00490722" w:rsidRDefault="00490722" w:rsidP="00FE5BA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2E72F8" w14:textId="77777777" w:rsidR="00490722" w:rsidRDefault="00490722" w:rsidP="00FE5BA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4FD4A44"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6F90F"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5D6C92" w14:textId="77777777" w:rsidR="00490722" w:rsidRDefault="00490722" w:rsidP="00FE5BA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B1AF8C1" w14:textId="77777777" w:rsidR="00490722" w:rsidRDefault="00490722" w:rsidP="00FE5BA4">
            <w:pPr>
              <w:pStyle w:val="TAL"/>
              <w:rPr>
                <w:rFonts w:cs="Arial"/>
                <w:szCs w:val="18"/>
              </w:rPr>
            </w:pPr>
          </w:p>
          <w:p w14:paraId="44C5C42D" w14:textId="77777777" w:rsidR="00490722" w:rsidRDefault="00490722" w:rsidP="00FE5BA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203D7CC" w14:textId="77777777" w:rsidR="00490722" w:rsidRDefault="00490722" w:rsidP="00FE5BA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87AAB11" w14:textId="77777777" w:rsidR="00490722" w:rsidRDefault="00490722" w:rsidP="00FE5BA4">
            <w:pPr>
              <w:pStyle w:val="TAC"/>
            </w:pPr>
          </w:p>
        </w:tc>
      </w:tr>
      <w:tr w:rsidR="00490722" w14:paraId="1BF7644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28D27D7" w14:textId="77777777" w:rsidR="00490722" w:rsidRDefault="00490722" w:rsidP="00FE5BA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C3E21F8" w14:textId="77777777" w:rsidR="00490722" w:rsidRDefault="00490722" w:rsidP="00FE5BA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6AA1026"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A283E" w14:textId="77777777" w:rsidR="00490722" w:rsidRDefault="00490722" w:rsidP="00FE5BA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326B354" w14:textId="77777777" w:rsidR="00490722" w:rsidRDefault="00490722" w:rsidP="00FE5BA4">
            <w:pPr>
              <w:pStyle w:val="TAL"/>
              <w:rPr>
                <w:rFonts w:cs="Arial"/>
                <w:szCs w:val="18"/>
              </w:rPr>
            </w:pPr>
            <w:r>
              <w:rPr>
                <w:rFonts w:cs="Arial"/>
                <w:szCs w:val="18"/>
              </w:rPr>
              <w:t>This IE shall be present during an EPS to 5GS Idle mode mobility or handover preparation using the N26 interface.</w:t>
            </w:r>
          </w:p>
          <w:p w14:paraId="5EBA916E" w14:textId="77777777" w:rsidR="00490722" w:rsidRDefault="00490722" w:rsidP="00FE5BA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66A02BA" w14:textId="77777777" w:rsidR="00490722" w:rsidRDefault="00490722" w:rsidP="00FE5BA4">
            <w:pPr>
              <w:pStyle w:val="TAC"/>
            </w:pPr>
          </w:p>
        </w:tc>
      </w:tr>
      <w:tr w:rsidR="00490722" w14:paraId="33A4E14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CCEAEF0" w14:textId="77777777" w:rsidR="00490722" w:rsidRDefault="00490722" w:rsidP="00FE5BA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01A2167" w14:textId="77777777" w:rsidR="00490722" w:rsidRDefault="00490722" w:rsidP="00FE5BA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5803BC5"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81B5C1"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268800" w14:textId="77777777" w:rsidR="00490722" w:rsidRDefault="00490722" w:rsidP="00FE5BA4">
            <w:pPr>
              <w:pStyle w:val="TAL"/>
              <w:rPr>
                <w:rFonts w:cs="Arial"/>
                <w:szCs w:val="18"/>
              </w:rPr>
            </w:pPr>
            <w:r>
              <w:rPr>
                <w:rFonts w:cs="Arial"/>
                <w:szCs w:val="18"/>
              </w:rPr>
              <w:t>This IE shall be present during an EPS to 5GS Idle mode mobility or handover preparation using the N26 interface.</w:t>
            </w:r>
          </w:p>
          <w:p w14:paraId="7B3C4E80" w14:textId="77777777" w:rsidR="00490722" w:rsidRDefault="00490722" w:rsidP="00FE5BA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39C70EC" w14:textId="77777777" w:rsidR="00490722" w:rsidRDefault="00490722" w:rsidP="00FE5BA4">
            <w:pPr>
              <w:pStyle w:val="TAC"/>
            </w:pPr>
          </w:p>
        </w:tc>
      </w:tr>
      <w:tr w:rsidR="00490722" w14:paraId="2D4E8BA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7634EF0" w14:textId="77777777" w:rsidR="00490722" w:rsidRDefault="00490722" w:rsidP="00FE5BA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7D8277B" w14:textId="77777777" w:rsidR="00490722" w:rsidRDefault="00490722" w:rsidP="00FE5BA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A6F4870"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3AD7B6"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7257F4" w14:textId="77777777" w:rsidR="00490722" w:rsidRDefault="00490722" w:rsidP="00FE5BA4">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3A508C7" w14:textId="77777777" w:rsidR="00490722" w:rsidRDefault="00490722" w:rsidP="00FE5BA4">
            <w:pPr>
              <w:pStyle w:val="TAC"/>
            </w:pPr>
          </w:p>
        </w:tc>
      </w:tr>
      <w:tr w:rsidR="00490722" w14:paraId="3579CE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950DCA3" w14:textId="77777777" w:rsidR="00490722" w:rsidRDefault="00490722" w:rsidP="00FE5BA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E2D37EC" w14:textId="77777777" w:rsidR="00490722" w:rsidRDefault="00490722" w:rsidP="00FE5BA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7C7495A" w14:textId="77777777" w:rsidR="00490722" w:rsidDel="008505D9"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5DBD6"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DF67EC" w14:textId="77777777" w:rsidR="00490722" w:rsidRDefault="00490722" w:rsidP="00FE5BA4">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8A2B801" w14:textId="77777777" w:rsidR="00490722" w:rsidRDefault="00490722" w:rsidP="00FE5BA4">
            <w:pPr>
              <w:pStyle w:val="TAC"/>
            </w:pPr>
            <w:r>
              <w:t>DTSSA</w:t>
            </w:r>
          </w:p>
        </w:tc>
      </w:tr>
      <w:tr w:rsidR="00490722" w14:paraId="161D676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E40606" w14:textId="77777777" w:rsidR="00490722" w:rsidRDefault="00490722" w:rsidP="00FE5BA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2C7DA76"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814C93D"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792A69"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CE4B8" w14:textId="77777777" w:rsidR="00490722" w:rsidRDefault="00490722" w:rsidP="00FE5BA4">
            <w:pPr>
              <w:pStyle w:val="TAL"/>
              <w:rPr>
                <w:rFonts w:cs="Arial"/>
                <w:szCs w:val="18"/>
              </w:rPr>
            </w:pPr>
            <w:r>
              <w:rPr>
                <w:rFonts w:cs="Arial"/>
                <w:szCs w:val="18"/>
              </w:rPr>
              <w:t>This IE shall be present for a HR PDU session, except for:</w:t>
            </w:r>
          </w:p>
          <w:p w14:paraId="2DBF5A3C"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20F57F26" w14:textId="77777777" w:rsidR="00490722" w:rsidRPr="00AE35A5" w:rsidRDefault="00490722" w:rsidP="00FE5BA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051B95FF" w14:textId="77777777" w:rsidR="00490722" w:rsidRDefault="00490722" w:rsidP="00FE5BA4">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E560C2A" w14:textId="77777777" w:rsidR="00490722" w:rsidRDefault="00490722" w:rsidP="00FE5BA4">
            <w:pPr>
              <w:pStyle w:val="TAC"/>
            </w:pPr>
          </w:p>
        </w:tc>
      </w:tr>
      <w:tr w:rsidR="00490722" w14:paraId="64EA897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1147A1E" w14:textId="77777777" w:rsidR="00490722" w:rsidRDefault="00490722" w:rsidP="00FE5BA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9D7E02"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F7D38A"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7B3F0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E6C6E" w14:textId="77777777" w:rsidR="00490722" w:rsidRDefault="00490722" w:rsidP="00FE5BA4">
            <w:pPr>
              <w:pStyle w:val="TAL"/>
              <w:rPr>
                <w:rFonts w:cs="Arial"/>
                <w:szCs w:val="18"/>
              </w:rPr>
            </w:pPr>
            <w:r>
              <w:rPr>
                <w:rFonts w:cs="Arial"/>
                <w:szCs w:val="18"/>
              </w:rPr>
              <w:t>This IE shall be present for a PDU session involving an I-SMF, except for:</w:t>
            </w:r>
          </w:p>
          <w:p w14:paraId="02026CDD"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21716E7" w14:textId="77777777" w:rsidR="00490722" w:rsidRPr="00AE35A5" w:rsidRDefault="00490722" w:rsidP="00FE5BA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AD673BD" w14:textId="77777777" w:rsidR="00490722" w:rsidRDefault="00490722" w:rsidP="00FE5BA4">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22DFA4" w14:textId="77777777" w:rsidR="00490722" w:rsidRDefault="00490722" w:rsidP="00FE5BA4">
            <w:pPr>
              <w:pStyle w:val="TAC"/>
            </w:pPr>
            <w:r>
              <w:t>DTSSA</w:t>
            </w:r>
          </w:p>
        </w:tc>
      </w:tr>
      <w:tr w:rsidR="00490722" w14:paraId="18504EE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4A79F5A" w14:textId="77777777" w:rsidR="00490722" w:rsidRDefault="00490722" w:rsidP="00FE5BA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D98F75D"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056A969"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AE207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1FA6A1" w14:textId="77777777" w:rsidR="00490722" w:rsidRDefault="00490722" w:rsidP="00FE5BA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4859F0" w14:textId="77777777" w:rsidR="00490722" w:rsidRDefault="00490722" w:rsidP="00FE5BA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5AF11F2" w14:textId="77777777" w:rsidR="00490722" w:rsidRDefault="00490722" w:rsidP="00FE5BA4">
            <w:pPr>
              <w:pStyle w:val="TAC"/>
            </w:pPr>
            <w:r>
              <w:t>DTSSA</w:t>
            </w:r>
          </w:p>
        </w:tc>
      </w:tr>
      <w:tr w:rsidR="00490722" w14:paraId="164BD60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BEEB8AC" w14:textId="77777777" w:rsidR="00490722" w:rsidRDefault="00490722" w:rsidP="00FE5BA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2F7B65"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89DB485"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342A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C02568" w14:textId="77777777" w:rsidR="00490722" w:rsidRDefault="00490722" w:rsidP="00FE5BA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A67D77B" w14:textId="77777777" w:rsidR="00490722" w:rsidRDefault="00490722" w:rsidP="00FE5BA4">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CC25537" w14:textId="77777777" w:rsidR="00490722" w:rsidRDefault="00490722" w:rsidP="00FE5BA4">
            <w:pPr>
              <w:pStyle w:val="TAC"/>
            </w:pPr>
            <w:r>
              <w:t>MAPDU</w:t>
            </w:r>
          </w:p>
        </w:tc>
      </w:tr>
      <w:tr w:rsidR="00490722" w14:paraId="252BCFD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65F9DF7" w14:textId="77777777" w:rsidR="00490722" w:rsidRDefault="00490722" w:rsidP="00FE5BA4">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3C067D" w14:textId="77777777" w:rsidR="00490722" w:rsidRDefault="00490722" w:rsidP="00FE5BA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2D1C9B2" w14:textId="77777777" w:rsidR="00490722" w:rsidRDefault="00490722" w:rsidP="00FE5BA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53374CE" w14:textId="77777777" w:rsidR="00490722" w:rsidRDefault="00490722" w:rsidP="00FE5BA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214ACB8" w14:textId="77777777" w:rsidR="00490722" w:rsidRDefault="00490722" w:rsidP="00FE5BA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E32FD4A" w14:textId="77777777" w:rsidR="00490722" w:rsidRDefault="00490722" w:rsidP="00FE5BA4">
            <w:pPr>
              <w:pStyle w:val="TAC"/>
            </w:pPr>
          </w:p>
        </w:tc>
      </w:tr>
      <w:tr w:rsidR="00490722" w14:paraId="56BD4C7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D0F0F4" w14:textId="77777777" w:rsidR="00490722" w:rsidRDefault="00490722" w:rsidP="00FE5BA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6B87A90" w14:textId="77777777" w:rsidR="00490722" w:rsidRDefault="00490722" w:rsidP="00FE5BA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E42A973" w14:textId="77777777" w:rsidR="00490722" w:rsidRDefault="00490722" w:rsidP="00FE5BA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6B7107"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DBE1A0" w14:textId="77777777" w:rsidR="00490722" w:rsidRDefault="00490722" w:rsidP="00FE5BA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06B86EE" w14:textId="77777777" w:rsidR="00490722" w:rsidRDefault="00490722" w:rsidP="00FE5BA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823F6BC" w14:textId="77777777" w:rsidR="00490722" w:rsidRDefault="00490722" w:rsidP="00FE5BA4">
            <w:pPr>
              <w:pStyle w:val="TAC"/>
            </w:pPr>
            <w:r>
              <w:rPr>
                <w:rFonts w:hint="eastAsia"/>
                <w:lang w:eastAsia="zh-CN"/>
              </w:rPr>
              <w:t>MAPDU</w:t>
            </w:r>
          </w:p>
        </w:tc>
      </w:tr>
      <w:tr w:rsidR="00490722" w14:paraId="7FA5616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72B18B8" w14:textId="77777777" w:rsidR="00490722" w:rsidRDefault="00490722" w:rsidP="00FE5BA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601A1F" w14:textId="77777777" w:rsidR="00490722" w:rsidRDefault="00490722" w:rsidP="00FE5BA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0D6D17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F3AB1"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EB7E6E" w14:textId="77777777" w:rsidR="00490722" w:rsidRDefault="00490722" w:rsidP="00FE5BA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5E1701" w14:textId="77777777" w:rsidR="00490722" w:rsidRDefault="00490722" w:rsidP="00FE5BA4">
            <w:pPr>
              <w:pStyle w:val="TAC"/>
            </w:pPr>
          </w:p>
        </w:tc>
      </w:tr>
      <w:tr w:rsidR="00490722" w14:paraId="6621083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9740D5" w14:textId="77777777" w:rsidR="00490722" w:rsidRDefault="00490722" w:rsidP="00FE5BA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39EE1B3" w14:textId="77777777" w:rsidR="00490722" w:rsidRDefault="00490722" w:rsidP="00FE5BA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1458451"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F1EDA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379596" w14:textId="77777777" w:rsidR="00490722" w:rsidRDefault="00490722" w:rsidP="00FE5BA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D725483" w14:textId="77777777" w:rsidR="00490722" w:rsidRDefault="00490722" w:rsidP="00FE5BA4">
            <w:pPr>
              <w:pStyle w:val="TAC"/>
            </w:pPr>
          </w:p>
        </w:tc>
      </w:tr>
      <w:tr w:rsidR="00490722" w14:paraId="74B764B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444181" w14:textId="77777777" w:rsidR="00490722" w:rsidRDefault="00490722" w:rsidP="00FE5BA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91B574" w14:textId="77777777" w:rsidR="00490722" w:rsidRDefault="00490722" w:rsidP="00FE5BA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DEAD079"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C87AD"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FDD55C" w14:textId="77777777" w:rsidR="00490722" w:rsidRDefault="00490722" w:rsidP="00FE5BA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2EEF847" w14:textId="77777777" w:rsidR="00490722" w:rsidRDefault="00490722" w:rsidP="00FE5BA4">
            <w:pPr>
              <w:pStyle w:val="TAC"/>
            </w:pPr>
          </w:p>
        </w:tc>
      </w:tr>
      <w:tr w:rsidR="00490722" w14:paraId="3EB1DBB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A9F2DF9" w14:textId="77777777" w:rsidR="00490722" w:rsidRDefault="00490722" w:rsidP="00FE5BA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7B3888B" w14:textId="77777777" w:rsidR="00490722" w:rsidRDefault="00490722" w:rsidP="00FE5BA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D8A033B"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AAB3E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41A47" w14:textId="77777777" w:rsidR="00490722" w:rsidRDefault="00490722" w:rsidP="00FE5BA4">
            <w:pPr>
              <w:pStyle w:val="TAL"/>
              <w:rPr>
                <w:rFonts w:cs="Arial"/>
                <w:szCs w:val="18"/>
              </w:rPr>
            </w:pPr>
            <w:r>
              <w:rPr>
                <w:rFonts w:cs="Arial"/>
                <w:szCs w:val="18"/>
              </w:rPr>
              <w:t>Additional UE location.</w:t>
            </w:r>
          </w:p>
          <w:p w14:paraId="2330F794" w14:textId="77777777" w:rsidR="00490722" w:rsidRDefault="00490722" w:rsidP="00FE5B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896B4D2" w14:textId="77777777" w:rsidR="00490722" w:rsidRDefault="00490722" w:rsidP="00FE5BA4">
            <w:pPr>
              <w:pStyle w:val="TAL"/>
              <w:rPr>
                <w:rFonts w:cs="Arial"/>
                <w:szCs w:val="18"/>
              </w:rPr>
            </w:pPr>
            <w:r>
              <w:rPr>
                <w:rFonts w:cs="Arial"/>
                <w:szCs w:val="18"/>
              </w:rPr>
              <w:t>When present, it shall contain:</w:t>
            </w:r>
          </w:p>
          <w:p w14:paraId="38A39DC7" w14:textId="77777777" w:rsidR="00490722" w:rsidRDefault="00490722" w:rsidP="00FE5BA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7E8ABB0" w14:textId="77777777" w:rsidR="00490722" w:rsidRDefault="00490722" w:rsidP="00FE5BA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40F7B52" w14:textId="77777777" w:rsidR="00490722" w:rsidRDefault="00490722" w:rsidP="00FE5BA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0FAC058" w14:textId="77777777" w:rsidR="00490722" w:rsidRDefault="00490722" w:rsidP="00FE5BA4">
            <w:pPr>
              <w:pStyle w:val="TAC"/>
            </w:pPr>
          </w:p>
        </w:tc>
      </w:tr>
      <w:tr w:rsidR="00490722" w14:paraId="7DEF0D0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846DCF6" w14:textId="77777777" w:rsidR="00490722" w:rsidRDefault="00490722" w:rsidP="00FE5BA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6197AF45" w14:textId="77777777" w:rsidR="00490722" w:rsidRDefault="00490722" w:rsidP="00FE5BA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32BC51B"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356AE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524448" w14:textId="77777777" w:rsidR="00490722" w:rsidRDefault="00490722" w:rsidP="00FE5BA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412525F" w14:textId="77777777" w:rsidR="00490722" w:rsidRDefault="00490722" w:rsidP="00FE5BA4">
            <w:pPr>
              <w:pStyle w:val="TAC"/>
            </w:pPr>
          </w:p>
        </w:tc>
      </w:tr>
      <w:tr w:rsidR="00490722" w14:paraId="0756946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6D2E15D" w14:textId="77777777" w:rsidR="00490722" w:rsidRDefault="00490722" w:rsidP="00FE5BA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1C8C51" w14:textId="77777777" w:rsidR="00490722" w:rsidRDefault="00490722" w:rsidP="00FE5BA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93FEFF8"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E5D058"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766BE0" w14:textId="77777777" w:rsidR="00490722" w:rsidRDefault="00490722" w:rsidP="00FE5BA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D155B27" w14:textId="77777777" w:rsidR="00490722" w:rsidRDefault="00490722" w:rsidP="00FE5BA4">
            <w:pPr>
              <w:pStyle w:val="TAC"/>
            </w:pPr>
          </w:p>
        </w:tc>
      </w:tr>
      <w:tr w:rsidR="00490722" w14:paraId="1731973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F88E859" w14:textId="77777777" w:rsidR="00490722" w:rsidRDefault="00490722" w:rsidP="00FE5BA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46747F" w14:textId="77777777" w:rsidR="00490722" w:rsidRDefault="00490722" w:rsidP="00FE5BA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3F027FE"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B1EC7"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89A86" w14:textId="77777777" w:rsidR="00490722" w:rsidRDefault="00490722" w:rsidP="00FE5BA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CECE59E" w14:textId="77777777" w:rsidR="00490722" w:rsidRDefault="00490722" w:rsidP="00FE5BA4">
            <w:pPr>
              <w:pStyle w:val="TAC"/>
            </w:pPr>
          </w:p>
        </w:tc>
      </w:tr>
      <w:tr w:rsidR="00490722" w14:paraId="31AA8A8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48226DD" w14:textId="77777777" w:rsidR="00490722" w:rsidRDefault="00490722" w:rsidP="00FE5BA4">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019D3FC" w14:textId="77777777" w:rsidR="00490722" w:rsidRDefault="00490722" w:rsidP="00FE5BA4">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9E65360"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941D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FFEF9B" w14:textId="77777777" w:rsidR="00490722" w:rsidRDefault="00490722" w:rsidP="00FE5BA4">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097FBFB" w14:textId="77777777" w:rsidR="00490722" w:rsidRDefault="00490722" w:rsidP="00FE5BA4">
            <w:pPr>
              <w:pStyle w:val="TAC"/>
            </w:pPr>
          </w:p>
        </w:tc>
      </w:tr>
      <w:tr w:rsidR="00490722" w14:paraId="3C27543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6911550" w14:textId="77777777" w:rsidR="00490722" w:rsidRDefault="00490722" w:rsidP="00FE5BA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6EB87B6"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4C22F75"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A342E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4AF9AE" w14:textId="77777777" w:rsidR="00490722" w:rsidRDefault="00490722" w:rsidP="00FE5BA4">
            <w:pPr>
              <w:pStyle w:val="TAL"/>
              <w:rPr>
                <w:rFonts w:cs="Arial"/>
                <w:szCs w:val="18"/>
              </w:rPr>
            </w:pPr>
            <w:r>
              <w:rPr>
                <w:rFonts w:cs="Arial"/>
                <w:szCs w:val="18"/>
              </w:rPr>
              <w:t>This IE may be used by V-SMF to indicate the home PCF selected by the AMF for the UE to the H-SMF, for a HR PDU session.</w:t>
            </w:r>
          </w:p>
          <w:p w14:paraId="4959468D" w14:textId="77777777" w:rsidR="00490722" w:rsidRDefault="00490722" w:rsidP="00FE5BA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0F46DDC" w14:textId="77777777" w:rsidR="00490722" w:rsidRDefault="00490722" w:rsidP="00FE5BA4">
            <w:pPr>
              <w:pStyle w:val="TAC"/>
            </w:pPr>
          </w:p>
        </w:tc>
      </w:tr>
      <w:tr w:rsidR="00490722" w14:paraId="29E3F76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BD65371" w14:textId="77777777" w:rsidR="00490722" w:rsidRDefault="00490722" w:rsidP="00FE5BA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84BE15A"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2112898"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EFC1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A43B7" w14:textId="77777777" w:rsidR="00490722" w:rsidRDefault="00490722" w:rsidP="00FE5BA4">
            <w:pPr>
              <w:pStyle w:val="TAL"/>
              <w:rPr>
                <w:rFonts w:cs="Arial"/>
                <w:szCs w:val="18"/>
              </w:rPr>
            </w:pPr>
            <w:r>
              <w:rPr>
                <w:rFonts w:cs="Arial"/>
                <w:szCs w:val="18"/>
              </w:rPr>
              <w:t>This IE may be used by I-SMF to indicate the (V-)PCF selected by the AMF for the UE to the SMF, for a PDU session with an I-SMF.</w:t>
            </w:r>
          </w:p>
          <w:p w14:paraId="2C74AE41" w14:textId="77777777" w:rsidR="00490722" w:rsidRDefault="00490722" w:rsidP="00FE5BA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34DC750" w14:textId="77777777" w:rsidR="00490722" w:rsidRDefault="00490722" w:rsidP="00FE5BA4">
            <w:pPr>
              <w:pStyle w:val="TAC"/>
            </w:pPr>
            <w:r>
              <w:t>DTSSA</w:t>
            </w:r>
          </w:p>
        </w:tc>
      </w:tr>
      <w:tr w:rsidR="00490722" w14:paraId="0FAD075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99795EB" w14:textId="77777777" w:rsidR="00490722" w:rsidRDefault="00490722" w:rsidP="00FE5BA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75F2E3D" w14:textId="77777777" w:rsidR="00490722" w:rsidRDefault="00490722" w:rsidP="00FE5BA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7DBA24"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5AEB11"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F8CBE9" w14:textId="77777777" w:rsidR="00490722" w:rsidRDefault="00490722" w:rsidP="00FE5BA4">
            <w:pPr>
              <w:pStyle w:val="TAL"/>
              <w:rPr>
                <w:rFonts w:cs="Arial"/>
                <w:szCs w:val="18"/>
              </w:rPr>
            </w:pPr>
            <w:r>
              <w:rPr>
                <w:rFonts w:cs="Arial"/>
                <w:szCs w:val="18"/>
              </w:rPr>
              <w:t>This IE may be present in non-roaming and HR roaming scenarios.</w:t>
            </w:r>
          </w:p>
          <w:p w14:paraId="34B3703A" w14:textId="77777777" w:rsidR="00490722" w:rsidRDefault="00490722" w:rsidP="00FE5BA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2E53EF4" w14:textId="77777777" w:rsidR="00490722" w:rsidRDefault="00490722" w:rsidP="00FE5BA4">
            <w:pPr>
              <w:pStyle w:val="TAC"/>
            </w:pPr>
          </w:p>
        </w:tc>
      </w:tr>
      <w:tr w:rsidR="00490722" w14:paraId="6CC490C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BFF28E8" w14:textId="77777777" w:rsidR="00490722" w:rsidRDefault="00490722" w:rsidP="00FE5BA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D1551B" w14:textId="77777777" w:rsidR="00490722" w:rsidRDefault="00490722" w:rsidP="00FE5BA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7BA93FF"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CC7767"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0D751F" w14:textId="77777777" w:rsidR="00490722" w:rsidRDefault="00490722" w:rsidP="00FE5BA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55303C5" w14:textId="77777777" w:rsidR="00490722" w:rsidRDefault="00490722" w:rsidP="00FE5BA4">
            <w:pPr>
              <w:pStyle w:val="TAC"/>
            </w:pPr>
          </w:p>
        </w:tc>
      </w:tr>
      <w:tr w:rsidR="00490722" w14:paraId="635A426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BF317EE" w14:textId="77777777" w:rsidR="00490722" w:rsidRDefault="00490722" w:rsidP="00FE5BA4">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7E9E631"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30D2BE"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11C746"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1692D5" w14:textId="77777777" w:rsidR="00490722" w:rsidRDefault="00490722" w:rsidP="00FE5BA4">
            <w:pPr>
              <w:pStyle w:val="TAL"/>
              <w:rPr>
                <w:rFonts w:cs="Arial"/>
                <w:szCs w:val="18"/>
              </w:rPr>
            </w:pPr>
            <w:r>
              <w:rPr>
                <w:rFonts w:cs="Arial"/>
                <w:szCs w:val="18"/>
              </w:rPr>
              <w:t>This IE shall be present during an EPS to 5GS handover preparation using the N26 interface or during N2 handover preparation with I-SMF insertion.</w:t>
            </w:r>
          </w:p>
          <w:p w14:paraId="190BDD62" w14:textId="77777777" w:rsidR="00490722" w:rsidRDefault="00490722" w:rsidP="00FE5BA4">
            <w:pPr>
              <w:pStyle w:val="TAL"/>
              <w:rPr>
                <w:rFonts w:cs="Arial"/>
                <w:szCs w:val="18"/>
              </w:rPr>
            </w:pPr>
          </w:p>
          <w:p w14:paraId="7738B092" w14:textId="77777777" w:rsidR="00490722" w:rsidRDefault="00490722" w:rsidP="00FE5BA4">
            <w:pPr>
              <w:pStyle w:val="TAL"/>
              <w:rPr>
                <w:rFonts w:cs="Arial"/>
                <w:szCs w:val="18"/>
              </w:rPr>
            </w:pPr>
            <w:r>
              <w:rPr>
                <w:rFonts w:cs="Arial"/>
                <w:szCs w:val="18"/>
              </w:rPr>
              <w:t>When present, it shall be set as follows:</w:t>
            </w:r>
          </w:p>
          <w:p w14:paraId="54DAC52D"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7CB3E2A"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B1CC3E5" w14:textId="77777777" w:rsidR="00490722" w:rsidRDefault="00490722" w:rsidP="00FE5BA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9424F3" w14:textId="77777777" w:rsidR="00490722" w:rsidRDefault="00490722" w:rsidP="00FE5BA4">
            <w:pPr>
              <w:pStyle w:val="TAC"/>
            </w:pPr>
          </w:p>
        </w:tc>
      </w:tr>
      <w:tr w:rsidR="00490722" w14:paraId="02A5827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8B1AE14" w14:textId="77777777" w:rsidR="00490722" w:rsidRDefault="00490722" w:rsidP="00FE5BA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36FEE22" w14:textId="77777777" w:rsidR="00490722" w:rsidRDefault="00490722" w:rsidP="00FE5BA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80F8963"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165854"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4785A7" w14:textId="77777777" w:rsidR="00490722" w:rsidRDefault="00490722" w:rsidP="00FE5BA4">
            <w:pPr>
              <w:pStyle w:val="TAL"/>
              <w:rPr>
                <w:rFonts w:cs="Arial"/>
                <w:szCs w:val="18"/>
              </w:rPr>
            </w:pPr>
            <w:r>
              <w:rPr>
                <w:rFonts w:cs="Arial"/>
                <w:szCs w:val="18"/>
              </w:rPr>
              <w:t>This IE shall be present if it is available. When present, it shall be set to:</w:t>
            </w:r>
          </w:p>
          <w:p w14:paraId="65DF2A50"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D672650"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935B071"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BBEAFAC" w14:textId="77777777" w:rsidR="00490722" w:rsidRDefault="00490722" w:rsidP="00FE5BA4">
            <w:pPr>
              <w:pStyle w:val="TAL"/>
              <w:rPr>
                <w:rFonts w:cs="Arial"/>
                <w:szCs w:val="18"/>
              </w:rPr>
            </w:pPr>
          </w:p>
          <w:p w14:paraId="3D664468" w14:textId="77777777" w:rsidR="00490722" w:rsidRDefault="00490722" w:rsidP="00FE5BA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5B2B57"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F9A6F1E" w14:textId="77777777" w:rsidR="00490722" w:rsidRDefault="00490722" w:rsidP="00FE5BA4">
            <w:pPr>
              <w:pStyle w:val="TAC"/>
            </w:pPr>
          </w:p>
        </w:tc>
      </w:tr>
      <w:tr w:rsidR="00490722" w14:paraId="046DBF5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28A6A98" w14:textId="77777777" w:rsidR="00490722" w:rsidRDefault="00490722" w:rsidP="00FE5BA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3280384"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1BB593"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17AF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A7B9F7" w14:textId="77777777" w:rsidR="00490722" w:rsidRDefault="00490722" w:rsidP="00FE5BA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95F6D8" w14:textId="77777777" w:rsidR="00490722" w:rsidRDefault="00490722" w:rsidP="00FE5BA4">
            <w:pPr>
              <w:pStyle w:val="TAL"/>
              <w:rPr>
                <w:rFonts w:cs="Arial"/>
                <w:szCs w:val="18"/>
              </w:rPr>
            </w:pPr>
          </w:p>
          <w:p w14:paraId="392BAC90" w14:textId="77777777" w:rsidR="00490722" w:rsidRDefault="00490722" w:rsidP="00FE5BA4">
            <w:pPr>
              <w:pStyle w:val="TAL"/>
              <w:rPr>
                <w:rFonts w:cs="Arial"/>
                <w:szCs w:val="18"/>
              </w:rPr>
            </w:pPr>
            <w:r>
              <w:rPr>
                <w:rFonts w:cs="Arial"/>
                <w:szCs w:val="18"/>
              </w:rPr>
              <w:t>When present, it shall be set as follows:</w:t>
            </w:r>
          </w:p>
          <w:p w14:paraId="5B87DFF6"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A7BD6F"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C1AEF5D"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5DAAC9" w14:textId="77777777" w:rsidR="00490722" w:rsidRDefault="00490722" w:rsidP="00FE5BA4">
            <w:pPr>
              <w:pStyle w:val="TAC"/>
            </w:pPr>
          </w:p>
        </w:tc>
      </w:tr>
      <w:tr w:rsidR="00490722" w14:paraId="4DE2DBD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152D3D7" w14:textId="77777777" w:rsidR="00490722" w:rsidRDefault="00490722" w:rsidP="00FE5BA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195810C" w14:textId="77777777" w:rsidR="00490722" w:rsidRDefault="00490722" w:rsidP="00FE5BA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F848E11"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4AE5E9"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62FD46" w14:textId="77777777" w:rsidR="00490722" w:rsidRDefault="00490722" w:rsidP="00FE5BA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79B5A44" w14:textId="77777777" w:rsidR="00490722" w:rsidRDefault="00490722" w:rsidP="00FE5BA4">
            <w:pPr>
              <w:pStyle w:val="TAC"/>
            </w:pPr>
          </w:p>
        </w:tc>
      </w:tr>
      <w:tr w:rsidR="00490722" w14:paraId="4DD0E3A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3197C1D" w14:textId="77777777" w:rsidR="00490722" w:rsidRDefault="00490722" w:rsidP="00FE5BA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3BB1B4F"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137712"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CBD16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2DD495" w14:textId="77777777" w:rsidR="00490722" w:rsidRDefault="00490722" w:rsidP="00FE5BA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0412262" w14:textId="77777777" w:rsidR="00490722" w:rsidRDefault="00490722" w:rsidP="00FE5BA4">
            <w:pPr>
              <w:pStyle w:val="TAC"/>
            </w:pPr>
          </w:p>
        </w:tc>
      </w:tr>
      <w:tr w:rsidR="00490722" w14:paraId="64F1BB7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1BAD755" w14:textId="77777777" w:rsidR="00490722" w:rsidRPr="002857AD" w:rsidRDefault="00490722" w:rsidP="00FE5BA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7E3CB44" w14:textId="77777777" w:rsidR="00490722" w:rsidRDefault="00490722" w:rsidP="00FE5BA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F9E56A" w14:textId="77777777" w:rsidR="00490722" w:rsidRDefault="00490722" w:rsidP="00FE5BA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E2FB10"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C64956" w14:textId="77777777" w:rsidR="00490722" w:rsidRDefault="00490722" w:rsidP="00FE5BA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F84EBF" w14:textId="77777777" w:rsidR="00490722" w:rsidRDefault="00490722" w:rsidP="00FE5BA4">
            <w:pPr>
              <w:pStyle w:val="TAC"/>
            </w:pPr>
          </w:p>
        </w:tc>
      </w:tr>
      <w:tr w:rsidR="00490722" w14:paraId="3EE0E13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8B0D7E3" w14:textId="77777777" w:rsidR="00490722" w:rsidRDefault="00490722" w:rsidP="00FE5BA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356E048" w14:textId="77777777" w:rsidR="00490722" w:rsidRDefault="00490722" w:rsidP="00FE5BA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E6E234"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80B9A2"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5E6666" w14:textId="77777777" w:rsidR="00490722" w:rsidRDefault="00490722" w:rsidP="00FE5BA4">
            <w:pPr>
              <w:pStyle w:val="TAL"/>
              <w:rPr>
                <w:rFonts w:cs="Arial"/>
                <w:szCs w:val="18"/>
              </w:rPr>
            </w:pPr>
            <w:r>
              <w:rPr>
                <w:rFonts w:cs="Arial"/>
                <w:szCs w:val="18"/>
              </w:rPr>
              <w:t>This IE may be present if the indication has been received from AMF and is allowed to be forwarded to H-SMF by operator configuration.</w:t>
            </w:r>
          </w:p>
          <w:p w14:paraId="738B3C48" w14:textId="77777777" w:rsidR="00490722" w:rsidRDefault="00490722" w:rsidP="00FE5BA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F947F35" w14:textId="77777777" w:rsidR="00490722" w:rsidRDefault="00490722" w:rsidP="00FE5BA4">
            <w:pPr>
              <w:pStyle w:val="TAC"/>
            </w:pPr>
          </w:p>
        </w:tc>
      </w:tr>
      <w:tr w:rsidR="00490722" w14:paraId="159EAC7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42C76A2" w14:textId="77777777" w:rsidR="00490722" w:rsidRDefault="00490722" w:rsidP="00FE5BA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8D01086"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116BF31"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B1A4D4"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D0D65" w14:textId="77777777" w:rsidR="00490722" w:rsidRDefault="00490722" w:rsidP="00FE5BA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1C78DE5" w14:textId="77777777" w:rsidR="00490722" w:rsidRDefault="00490722" w:rsidP="00FE5BA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F9B587E" w14:textId="77777777" w:rsidR="00490722" w:rsidRDefault="00490722" w:rsidP="00FE5BA4">
            <w:pPr>
              <w:pStyle w:val="TAC"/>
            </w:pPr>
          </w:p>
        </w:tc>
      </w:tr>
      <w:tr w:rsidR="00490722" w14:paraId="4EB081D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34C4BFF" w14:textId="77777777" w:rsidR="00490722" w:rsidRDefault="00490722" w:rsidP="00FE5BA4">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10C3088"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BAEA267"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9947D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652D9E" w14:textId="77777777" w:rsidR="00490722" w:rsidRDefault="00490722" w:rsidP="00FE5BA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893B036" w14:textId="77777777" w:rsidR="00490722" w:rsidRDefault="00490722" w:rsidP="00FE5BA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DBC8BC" w14:textId="77777777" w:rsidR="00490722" w:rsidRDefault="00490722" w:rsidP="00FE5BA4">
            <w:pPr>
              <w:pStyle w:val="TAC"/>
            </w:pPr>
            <w:r>
              <w:t>DTSSA</w:t>
            </w:r>
          </w:p>
        </w:tc>
      </w:tr>
      <w:tr w:rsidR="00490722" w14:paraId="377B0DB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47272D1" w14:textId="77777777" w:rsidR="00490722" w:rsidRDefault="00490722" w:rsidP="00FE5BA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5ABA7FA" w14:textId="77777777" w:rsidR="00490722" w:rsidRDefault="00490722" w:rsidP="00FE5BA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557D272" w14:textId="77777777" w:rsidR="00490722" w:rsidRDefault="00490722" w:rsidP="00FE5BA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5315B32" w14:textId="77777777" w:rsidR="00490722" w:rsidRDefault="00490722" w:rsidP="00FE5BA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18469B4" w14:textId="77777777" w:rsidR="00490722" w:rsidRDefault="00490722" w:rsidP="00FE5BA4">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FD7DE62" w14:textId="77777777" w:rsidR="00490722" w:rsidRDefault="00490722" w:rsidP="00FE5BA4">
            <w:pPr>
              <w:pStyle w:val="TAC"/>
            </w:pPr>
          </w:p>
        </w:tc>
      </w:tr>
      <w:tr w:rsidR="00490722" w14:paraId="4AA0F94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CA4DEC" w14:textId="77777777" w:rsidR="00490722" w:rsidRDefault="00490722" w:rsidP="00FE5BA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A1C16CD" w14:textId="77777777" w:rsidR="00490722" w:rsidRDefault="00490722" w:rsidP="00FE5BA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2A37590"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E1ECE8"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A40B8" w14:textId="77777777" w:rsidR="00490722" w:rsidRDefault="00490722" w:rsidP="00FE5BA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4A1B4C7" w14:textId="77777777" w:rsidR="00490722" w:rsidRDefault="00490722" w:rsidP="00FE5BA4">
            <w:pPr>
              <w:pStyle w:val="TAC"/>
            </w:pPr>
          </w:p>
        </w:tc>
      </w:tr>
      <w:tr w:rsidR="00490722" w14:paraId="24A9A34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880178" w14:textId="77777777" w:rsidR="00490722" w:rsidRDefault="00490722" w:rsidP="00FE5BA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8AD28EB"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6078E6C" w14:textId="2E1AB728" w:rsidR="00490722" w:rsidRDefault="00490722" w:rsidP="00FE5BA4">
            <w:pPr>
              <w:pStyle w:val="TAC"/>
            </w:pPr>
            <w:del w:id="7" w:author="Ericsson JL - CT4#125 Rev1" w:date="2024-10-16T21:37:00Z">
              <w:r w:rsidDel="009B52A4">
                <w:delText>O</w:delText>
              </w:r>
            </w:del>
            <w:ins w:id="8" w:author="Ericsson JL - CT4#125 Rev1" w:date="2024-10-16T21:38:00Z">
              <w:r w:rsidR="009B52A4">
                <w:t>C</w:t>
              </w:r>
            </w:ins>
          </w:p>
        </w:tc>
        <w:tc>
          <w:tcPr>
            <w:tcW w:w="672" w:type="dxa"/>
            <w:tcBorders>
              <w:top w:val="single" w:sz="4" w:space="0" w:color="auto"/>
              <w:left w:val="single" w:sz="4" w:space="0" w:color="auto"/>
              <w:bottom w:val="single" w:sz="4" w:space="0" w:color="auto"/>
              <w:right w:val="single" w:sz="4" w:space="0" w:color="auto"/>
            </w:tcBorders>
          </w:tcPr>
          <w:p w14:paraId="3AEF90E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4847CC" w14:textId="3A3B7F59" w:rsidR="00605033" w:rsidRDefault="00490722" w:rsidP="00605033">
            <w:pPr>
              <w:pStyle w:val="TAL"/>
              <w:rPr>
                <w:ins w:id="9" w:author="Ericsson JL - CT4#125" w:date="2024-09-26T13:32:00Z"/>
                <w:rFonts w:cs="Arial"/>
                <w:szCs w:val="18"/>
              </w:rPr>
            </w:pPr>
            <w:r>
              <w:rPr>
                <w:rFonts w:cs="Arial"/>
                <w:szCs w:val="18"/>
              </w:rPr>
              <w:t xml:space="preserve">Charging ID </w:t>
            </w:r>
            <w:ins w:id="10" w:author="Ericsson JL - CT4#125" w:date="2024-09-27T13:23:00Z">
              <w:r w:rsidR="00A8235C">
                <w:rPr>
                  <w:rFonts w:cs="Arial"/>
                  <w:szCs w:val="18"/>
                </w:rPr>
                <w:t xml:space="preserve">assigned </w:t>
              </w:r>
            </w:ins>
            <w:ins w:id="11" w:author="Ericsson JL - CT4#125" w:date="2024-09-26T13:29:00Z">
              <w:r w:rsidR="00B80E1E">
                <w:rPr>
                  <w:rFonts w:cs="Arial"/>
                  <w:szCs w:val="18"/>
                </w:rPr>
                <w:t>by the V-SMF</w:t>
              </w:r>
            </w:ins>
            <w:ins w:id="12" w:author="Ericsson JL - CT4#125" w:date="2024-09-26T13:32:00Z">
              <w:r w:rsidR="00605033">
                <w:rPr>
                  <w:rFonts w:cs="Arial"/>
                  <w:szCs w:val="18"/>
                </w:rPr>
                <w:t>.</w:t>
              </w:r>
            </w:ins>
          </w:p>
          <w:p w14:paraId="06094B79" w14:textId="77777777" w:rsidR="00605033" w:rsidRDefault="00605033" w:rsidP="00605033">
            <w:pPr>
              <w:pStyle w:val="TAL"/>
              <w:rPr>
                <w:ins w:id="13" w:author="Ericsson JL - CT4#125" w:date="2024-09-26T13:32:00Z"/>
                <w:rFonts w:cs="Arial"/>
                <w:szCs w:val="18"/>
              </w:rPr>
            </w:pPr>
          </w:p>
          <w:p w14:paraId="13972605" w14:textId="5E3BCBEE" w:rsidR="00490722" w:rsidRPr="00605033" w:rsidRDefault="00605033" w:rsidP="00FE5BA4">
            <w:pPr>
              <w:pStyle w:val="TAL"/>
              <w:rPr>
                <w:rFonts w:cs="Arial"/>
                <w:szCs w:val="18"/>
              </w:rPr>
            </w:pPr>
            <w:ins w:id="14" w:author="Ericsson JL - CT4#125" w:date="2024-09-26T13:32:00Z">
              <w:r>
                <w:rPr>
                  <w:noProof/>
                  <w:lang w:val="en-US"/>
                </w:rPr>
                <w:t xml:space="preserve">This IE shall be present during Home-Routed PDU session establishment procedure, where the </w:t>
              </w:r>
            </w:ins>
            <w:ins w:id="15" w:author="Ericsson JL - CT4#125" w:date="2024-09-26T13:34:00Z">
              <w:r w:rsidR="00A76571">
                <w:rPr>
                  <w:noProof/>
                  <w:lang w:val="en-US"/>
                </w:rPr>
                <w:t>C</w:t>
              </w:r>
            </w:ins>
            <w:ins w:id="16" w:author="Ericsson JL - CT4#125" w:date="2024-09-26T13:32:00Z">
              <w:r w:rsidR="00C97E0C">
                <w:rPr>
                  <w:noProof/>
                  <w:lang w:val="en-US"/>
                </w:rPr>
                <w:t xml:space="preserve">harging </w:t>
              </w:r>
            </w:ins>
            <w:ins w:id="17" w:author="Ericsson JL - CT4#125" w:date="2024-09-26T13:34:00Z">
              <w:r w:rsidR="00A76571">
                <w:rPr>
                  <w:noProof/>
                  <w:lang w:val="en-US"/>
                </w:rPr>
                <w:t>I</w:t>
              </w:r>
            </w:ins>
            <w:ins w:id="18" w:author="Ericsson JL - CT4#125" w:date="2024-09-26T13:32:00Z">
              <w:r w:rsidR="00C97E0C">
                <w:rPr>
                  <w:noProof/>
                  <w:lang w:val="en-US"/>
                </w:rPr>
                <w:t xml:space="preserve">dentifier is assigned </w:t>
              </w:r>
              <w:r w:rsidR="00592F2F">
                <w:rPr>
                  <w:noProof/>
                  <w:lang w:val="en-US"/>
                </w:rPr>
                <w:t xml:space="preserve">by the </w:t>
              </w:r>
              <w:r>
                <w:rPr>
                  <w:noProof/>
                  <w:lang w:val="en-US"/>
                </w:rPr>
                <w:t xml:space="preserve">V-SMF </w:t>
              </w:r>
            </w:ins>
            <w:ins w:id="19" w:author="Ericsson JL - CT4#125" w:date="2024-09-26T13:33:00Z">
              <w:r w:rsidR="00592F2F">
                <w:rPr>
                  <w:noProof/>
                  <w:lang w:val="en-US"/>
                </w:rPr>
                <w:t xml:space="preserve">and </w:t>
              </w:r>
              <w:r w:rsidR="007D6980">
                <w:rPr>
                  <w:noProof/>
                  <w:lang w:val="en-US"/>
                </w:rPr>
                <w:t xml:space="preserve">transferred to the H-SMF </w:t>
              </w:r>
            </w:ins>
            <w:r w:rsidR="00490722">
              <w:rPr>
                <w:rFonts w:cs="Arial"/>
                <w:szCs w:val="18"/>
              </w:rPr>
              <w:t xml:space="preserve">(see </w:t>
            </w:r>
            <w:r w:rsidR="00490722">
              <w:rPr>
                <w:noProof/>
                <w:lang w:val="en-US"/>
              </w:rPr>
              <w:t>clauses 5.1.9.1 of 3GPP TS 32.255 [25]).</w:t>
            </w:r>
          </w:p>
          <w:p w14:paraId="18A3351F" w14:textId="77777777" w:rsidR="00DF5D45" w:rsidRDefault="00DF5D45" w:rsidP="00FE5BA4">
            <w:pPr>
              <w:pStyle w:val="TAL"/>
              <w:rPr>
                <w:noProof/>
                <w:lang w:val="en-US"/>
              </w:rPr>
            </w:pPr>
          </w:p>
          <w:p w14:paraId="4273F8A6" w14:textId="77777777" w:rsidR="00490722" w:rsidRDefault="00490722" w:rsidP="00FE5BA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616D177" w14:textId="77777777" w:rsidR="00490722" w:rsidRDefault="00490722" w:rsidP="00FE5BA4">
            <w:pPr>
              <w:pStyle w:val="TAL"/>
              <w:rPr>
                <w:rFonts w:cs="Arial"/>
                <w:szCs w:val="18"/>
              </w:rPr>
            </w:pPr>
          </w:p>
          <w:p w14:paraId="646EC846" w14:textId="77777777" w:rsidR="00490722" w:rsidRDefault="00490722" w:rsidP="00FE5BA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90623FD" w14:textId="77777777" w:rsidR="00490722" w:rsidRDefault="00490722" w:rsidP="00FE5BA4">
            <w:pPr>
              <w:pStyle w:val="TAL"/>
              <w:rPr>
                <w:noProof/>
                <w:lang w:val="en-US"/>
              </w:rPr>
            </w:pPr>
          </w:p>
          <w:p w14:paraId="4B9F4C5E" w14:textId="77777777" w:rsidR="00490722" w:rsidRDefault="00490722" w:rsidP="00FE5BA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941997A" w14:textId="77777777" w:rsidR="00490722" w:rsidRDefault="00490722" w:rsidP="00FE5BA4">
            <w:pPr>
              <w:pStyle w:val="TAC"/>
            </w:pPr>
          </w:p>
        </w:tc>
      </w:tr>
      <w:tr w:rsidR="00490722" w14:paraId="50E73B7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AEAB3D7" w14:textId="77777777" w:rsidR="00490722" w:rsidRDefault="00490722" w:rsidP="00FE5BA4">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902040A" w14:textId="77777777" w:rsidR="00490722" w:rsidRDefault="00490722" w:rsidP="00FE5BA4">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D61D1A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B5656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FF5FC1" w14:textId="21512523" w:rsidR="00490722" w:rsidRDefault="00490722" w:rsidP="00FE5BA4">
            <w:pPr>
              <w:pStyle w:val="TAL"/>
              <w:rPr>
                <w:noProof/>
                <w:lang w:val="en-US"/>
              </w:rPr>
            </w:pPr>
            <w:r>
              <w:rPr>
                <w:rFonts w:cs="Arial"/>
                <w:szCs w:val="18"/>
              </w:rPr>
              <w:t xml:space="preserve">String based Charging ID </w:t>
            </w:r>
            <w:ins w:id="20" w:author="Ericsson JL - CT4#125" w:date="2024-09-27T13:23:00Z">
              <w:r w:rsidR="00A8235C">
                <w:rPr>
                  <w:rFonts w:cs="Arial"/>
                  <w:szCs w:val="18"/>
                </w:rPr>
                <w:t xml:space="preserve">assigned </w:t>
              </w:r>
            </w:ins>
            <w:ins w:id="21" w:author="Ericsson JL - CT4#125" w:date="2024-09-26T13:30:00Z">
              <w:r w:rsidR="00F37F53">
                <w:rPr>
                  <w:rFonts w:cs="Arial"/>
                  <w:szCs w:val="18"/>
                </w:rPr>
                <w:t xml:space="preserve">by the V-SMF </w:t>
              </w:r>
            </w:ins>
            <w:r>
              <w:rPr>
                <w:rFonts w:cs="Arial"/>
                <w:szCs w:val="18"/>
              </w:rPr>
              <w:t xml:space="preserve">(see </w:t>
            </w:r>
            <w:r>
              <w:rPr>
                <w:noProof/>
                <w:lang w:val="en-US"/>
              </w:rPr>
              <w:t>3GPP TS 32.255 [25]).</w:t>
            </w:r>
          </w:p>
          <w:p w14:paraId="11095252" w14:textId="77777777" w:rsidR="00490722" w:rsidRDefault="00490722" w:rsidP="00FE5BA4">
            <w:pPr>
              <w:pStyle w:val="TAL"/>
              <w:rPr>
                <w:noProof/>
                <w:lang w:val="en-US"/>
              </w:rPr>
            </w:pPr>
          </w:p>
          <w:p w14:paraId="2DA7DA26" w14:textId="77777777" w:rsidR="00490722" w:rsidRDefault="00490722" w:rsidP="00FE5BA4">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B68ACCA" w14:textId="77777777" w:rsidR="00490722" w:rsidRDefault="00490722" w:rsidP="00FE5BA4">
            <w:pPr>
              <w:pStyle w:val="TAL"/>
              <w:rPr>
                <w:noProof/>
                <w:lang w:val="en-US"/>
              </w:rPr>
            </w:pPr>
          </w:p>
          <w:p w14:paraId="19B971B7" w14:textId="77777777" w:rsidR="00490722" w:rsidRDefault="00490722" w:rsidP="00FE5BA4">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7A4C3306"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84E5A33" w14:textId="77777777" w:rsidR="00490722" w:rsidRDefault="00490722" w:rsidP="00FE5BA4">
            <w:pPr>
              <w:pStyle w:val="TAC"/>
            </w:pPr>
            <w:r>
              <w:t>SCID</w:t>
            </w:r>
          </w:p>
        </w:tc>
      </w:tr>
      <w:tr w:rsidR="00490722" w14:paraId="28A2599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E0C4AE" w14:textId="77777777" w:rsidR="00490722" w:rsidRDefault="00490722" w:rsidP="00FE5BA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6E6247F" w14:textId="77777777" w:rsidR="00490722" w:rsidRDefault="00490722" w:rsidP="00FE5BA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612FB72" w14:textId="77777777" w:rsidR="00490722" w:rsidRDefault="00490722" w:rsidP="00FE5BA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145200E" w14:textId="77777777" w:rsidR="00490722" w:rsidRDefault="00490722" w:rsidP="00FE5BA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3EB722F" w14:textId="77777777" w:rsidR="00490722" w:rsidRPr="00D165B3" w:rsidRDefault="00490722" w:rsidP="00FE5BA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A88384A" w14:textId="77777777" w:rsidR="00490722" w:rsidRDefault="00490722" w:rsidP="00FE5BA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6E41FBC" w14:textId="77777777" w:rsidR="00490722" w:rsidRDefault="00490722" w:rsidP="00FE5BA4">
            <w:pPr>
              <w:pStyle w:val="TAC"/>
            </w:pPr>
          </w:p>
        </w:tc>
      </w:tr>
      <w:tr w:rsidR="00490722" w14:paraId="5FACF9C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754F902" w14:textId="77777777" w:rsidR="00490722" w:rsidRDefault="00490722" w:rsidP="00FE5BA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1E1B02D" w14:textId="77777777" w:rsidR="00490722" w:rsidRDefault="00490722" w:rsidP="00FE5BA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A3057EF" w14:textId="77777777" w:rsidR="00490722" w:rsidRDefault="00490722" w:rsidP="00FE5BA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AA3E65" w14:textId="77777777" w:rsidR="00490722" w:rsidRDefault="00490722" w:rsidP="00FE5BA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2888F9" w14:textId="77777777" w:rsidR="00490722" w:rsidRDefault="00490722" w:rsidP="00FE5BA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71BA1F4" w14:textId="77777777" w:rsidR="00490722" w:rsidRDefault="00490722" w:rsidP="00FE5BA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A210440" w14:textId="77777777" w:rsidR="00490722" w:rsidRDefault="00490722" w:rsidP="00FE5BA4">
            <w:pPr>
              <w:pStyle w:val="TAC"/>
            </w:pPr>
          </w:p>
        </w:tc>
      </w:tr>
      <w:tr w:rsidR="00490722" w14:paraId="7848AD0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9F6D169" w14:textId="77777777" w:rsidR="00490722" w:rsidRDefault="00490722" w:rsidP="00FE5BA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CCC70A0"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098EE8"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BC198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2BE8D9" w14:textId="77777777" w:rsidR="00490722" w:rsidRDefault="00490722" w:rsidP="00FE5BA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1908507" w14:textId="77777777" w:rsidR="00490722" w:rsidRDefault="00490722" w:rsidP="00FE5BA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04C403A" w14:textId="77777777" w:rsidR="00490722" w:rsidRDefault="00490722" w:rsidP="00FE5BA4">
            <w:pPr>
              <w:pStyle w:val="TAC"/>
            </w:pPr>
          </w:p>
        </w:tc>
      </w:tr>
      <w:tr w:rsidR="00490722" w14:paraId="43556FA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72231EC" w14:textId="77777777" w:rsidR="00490722" w:rsidRDefault="00490722" w:rsidP="00FE5BA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5E1D885" w14:textId="77777777" w:rsidR="00490722" w:rsidRDefault="00490722" w:rsidP="00FE5BA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43C191F" w14:textId="77777777" w:rsidR="00490722" w:rsidRDefault="00490722" w:rsidP="00FE5BA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09C7395" w14:textId="77777777" w:rsidR="00490722" w:rsidRDefault="00490722" w:rsidP="00FE5BA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D0AF33E" w14:textId="77777777" w:rsidR="00490722" w:rsidRPr="00F8607F" w:rsidRDefault="00490722" w:rsidP="00FE5BA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82282BD" w14:textId="77777777" w:rsidR="00490722" w:rsidRDefault="00490722" w:rsidP="00FE5BA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EFE782F" w14:textId="77777777" w:rsidR="00490722" w:rsidRDefault="00490722" w:rsidP="00FE5BA4">
            <w:pPr>
              <w:pStyle w:val="TAC"/>
            </w:pPr>
          </w:p>
        </w:tc>
      </w:tr>
      <w:tr w:rsidR="00490722" w14:paraId="41994B4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FA92592" w14:textId="77777777" w:rsidR="00490722" w:rsidRPr="00F8607F" w:rsidRDefault="00490722" w:rsidP="00FE5BA4">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7132BF4" w14:textId="77777777" w:rsidR="00490722" w:rsidRPr="00F8607F" w:rsidRDefault="00490722" w:rsidP="00FE5BA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8A0849"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6C876C"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942F33" w14:textId="77777777" w:rsidR="00490722" w:rsidRDefault="00490722" w:rsidP="00FE5BA4">
            <w:pPr>
              <w:pStyle w:val="TAL"/>
              <w:rPr>
                <w:rFonts w:cs="Arial"/>
                <w:szCs w:val="18"/>
              </w:rPr>
            </w:pPr>
            <w:r>
              <w:rPr>
                <w:rFonts w:cs="Arial"/>
                <w:szCs w:val="18"/>
              </w:rPr>
              <w:t>This IE shall be present if it is available.</w:t>
            </w:r>
          </w:p>
          <w:p w14:paraId="78E37FD4" w14:textId="77777777" w:rsidR="00490722" w:rsidRPr="00F8607F" w:rsidRDefault="00490722" w:rsidP="00FE5BA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AABF315" w14:textId="77777777" w:rsidR="00490722" w:rsidRDefault="00490722" w:rsidP="00FE5BA4">
            <w:pPr>
              <w:pStyle w:val="TAC"/>
            </w:pPr>
          </w:p>
        </w:tc>
      </w:tr>
      <w:tr w:rsidR="00490722" w14:paraId="21D6C8F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0E932FD" w14:textId="77777777" w:rsidR="00490722" w:rsidRPr="00F8607F" w:rsidRDefault="00490722" w:rsidP="00FE5BA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D55F217" w14:textId="77777777" w:rsidR="00490722" w:rsidRPr="00F8607F" w:rsidRDefault="00490722" w:rsidP="00FE5BA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53568EB"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6F648"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230C1D" w14:textId="77777777" w:rsidR="00490722" w:rsidRDefault="00490722" w:rsidP="00FE5BA4">
            <w:pPr>
              <w:pStyle w:val="TAL"/>
              <w:rPr>
                <w:rFonts w:cs="Arial"/>
                <w:szCs w:val="18"/>
              </w:rPr>
            </w:pPr>
            <w:r>
              <w:rPr>
                <w:rFonts w:cs="Arial"/>
                <w:szCs w:val="18"/>
              </w:rPr>
              <w:t>This IE shall be present if it is available.</w:t>
            </w:r>
          </w:p>
          <w:p w14:paraId="1E9473DA" w14:textId="77777777" w:rsidR="00490722" w:rsidRPr="00F8607F" w:rsidRDefault="00490722" w:rsidP="00FE5BA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02D3854" w14:textId="77777777" w:rsidR="00490722" w:rsidRDefault="00490722" w:rsidP="00FE5BA4">
            <w:pPr>
              <w:pStyle w:val="TAC"/>
            </w:pPr>
          </w:p>
        </w:tc>
      </w:tr>
      <w:tr w:rsidR="00490722" w14:paraId="6BB657D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7E81BB2" w14:textId="77777777" w:rsidR="00490722" w:rsidRPr="00F8607F" w:rsidRDefault="00490722" w:rsidP="00FE5BA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E7B5A73" w14:textId="77777777" w:rsidR="00490722" w:rsidRPr="00F8607F"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49BF00"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3138F2"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25C80" w14:textId="77777777" w:rsidR="00490722" w:rsidRDefault="00490722" w:rsidP="00FE5BA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0838A5E" w14:textId="77777777" w:rsidR="00490722" w:rsidRDefault="00490722" w:rsidP="00FE5BA4">
            <w:pPr>
              <w:pStyle w:val="TAL"/>
              <w:rPr>
                <w:lang w:eastAsia="zh-CN"/>
              </w:rPr>
            </w:pPr>
            <w:r w:rsidRPr="004F2714">
              <w:rPr>
                <w:rFonts w:cs="Arial"/>
                <w:szCs w:val="18"/>
              </w:rPr>
              <w:t>When present, it shall be set as follows:</w:t>
            </w:r>
          </w:p>
          <w:p w14:paraId="01601956" w14:textId="77777777" w:rsidR="00490722" w:rsidRDefault="00490722" w:rsidP="00FE5BA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EB89BFB" w14:textId="77777777" w:rsidR="00490722" w:rsidRDefault="00490722" w:rsidP="00FE5BA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B44DEAC" w14:textId="77777777" w:rsidR="00490722" w:rsidRPr="00F8607F"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1F66C4" w14:textId="77777777" w:rsidR="00490722" w:rsidRDefault="00490722" w:rsidP="00FE5BA4">
            <w:pPr>
              <w:pStyle w:val="TAC"/>
            </w:pPr>
            <w:r>
              <w:t>CIOT</w:t>
            </w:r>
          </w:p>
        </w:tc>
      </w:tr>
      <w:tr w:rsidR="00490722" w14:paraId="627C10D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D5425B3" w14:textId="77777777" w:rsidR="00490722" w:rsidRDefault="00490722" w:rsidP="00FE5BA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0371B2C"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1A23FA"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E3021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4F9A2" w14:textId="77777777" w:rsidR="00490722" w:rsidRDefault="00490722" w:rsidP="00FE5BA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679B9A8" w14:textId="77777777" w:rsidR="00490722" w:rsidRDefault="00490722" w:rsidP="00FE5BA4">
            <w:pPr>
              <w:pStyle w:val="TAL"/>
              <w:rPr>
                <w:rFonts w:cs="Arial"/>
                <w:szCs w:val="18"/>
              </w:rPr>
            </w:pPr>
          </w:p>
          <w:p w14:paraId="76D43AE5" w14:textId="77777777" w:rsidR="00490722" w:rsidRDefault="00490722" w:rsidP="00FE5BA4">
            <w:pPr>
              <w:pStyle w:val="TAL"/>
              <w:rPr>
                <w:rFonts w:cs="Arial"/>
                <w:szCs w:val="18"/>
              </w:rPr>
            </w:pPr>
            <w:r w:rsidRPr="004F2714">
              <w:rPr>
                <w:rFonts w:cs="Arial"/>
                <w:szCs w:val="18"/>
              </w:rPr>
              <w:t>When present, it shall be set as follows:</w:t>
            </w:r>
          </w:p>
          <w:p w14:paraId="46E44D5D" w14:textId="77777777" w:rsidR="00490722" w:rsidRPr="006E3917" w:rsidRDefault="00490722" w:rsidP="00FE5BA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F78D176" w14:textId="77777777" w:rsidR="00490722" w:rsidRPr="00426827" w:rsidRDefault="00490722" w:rsidP="00FE5BA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9086C31"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2B62D9" w14:textId="77777777" w:rsidR="00490722" w:rsidRDefault="00490722" w:rsidP="00FE5BA4">
            <w:pPr>
              <w:pStyle w:val="TAC"/>
            </w:pPr>
            <w:r>
              <w:rPr>
                <w:rFonts w:cs="Arial"/>
                <w:szCs w:val="18"/>
              </w:rPr>
              <w:t>CIOT</w:t>
            </w:r>
          </w:p>
        </w:tc>
      </w:tr>
      <w:tr w:rsidR="00490722" w14:paraId="18DCD3B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CA02689" w14:textId="77777777" w:rsidR="00490722" w:rsidRPr="00F8607F" w:rsidRDefault="00490722" w:rsidP="00FE5BA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6F32259" w14:textId="77777777" w:rsidR="00490722" w:rsidRPr="00F8607F"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797C3C"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9FE3B6"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F95C2" w14:textId="77777777" w:rsidR="00490722" w:rsidRDefault="00490722" w:rsidP="00FE5BA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15108BF" w14:textId="77777777" w:rsidR="00490722" w:rsidRDefault="00490722" w:rsidP="00FE5BA4">
            <w:pPr>
              <w:pStyle w:val="TAL"/>
              <w:rPr>
                <w:lang w:eastAsia="zh-CN"/>
              </w:rPr>
            </w:pPr>
            <w:r w:rsidRPr="004F2714">
              <w:rPr>
                <w:rFonts w:cs="Arial"/>
                <w:szCs w:val="18"/>
              </w:rPr>
              <w:t>When present, it shall be set as follows:</w:t>
            </w:r>
          </w:p>
          <w:p w14:paraId="3CC955FD" w14:textId="77777777" w:rsidR="00490722" w:rsidRPr="009A7F11" w:rsidRDefault="00490722" w:rsidP="00FE5BA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2F49325" w14:textId="77777777" w:rsidR="00490722" w:rsidRPr="009A7F11" w:rsidRDefault="00490722" w:rsidP="00FE5BA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BBDA9D0" w14:textId="77777777" w:rsidR="00490722" w:rsidRPr="00F8607F"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6287351" w14:textId="77777777" w:rsidR="00490722" w:rsidRDefault="00490722" w:rsidP="00FE5BA4">
            <w:pPr>
              <w:pStyle w:val="TAC"/>
            </w:pPr>
            <w:r>
              <w:t>CIOT</w:t>
            </w:r>
          </w:p>
        </w:tc>
      </w:tr>
      <w:tr w:rsidR="00490722" w14:paraId="508005F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AB25BBB" w14:textId="77777777" w:rsidR="00490722" w:rsidRDefault="00490722" w:rsidP="00FE5BA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7760FBD" w14:textId="77777777" w:rsidR="00490722" w:rsidRDefault="00490722" w:rsidP="00FE5BA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46BAB2" w14:textId="77777777" w:rsidR="00490722" w:rsidRDefault="00490722" w:rsidP="00FE5BA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75343B"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E616EAF" w14:textId="77777777" w:rsidR="00490722" w:rsidRDefault="00490722" w:rsidP="00FE5BA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AE012B5" w14:textId="77777777" w:rsidR="00490722" w:rsidRDefault="00490722" w:rsidP="00FE5BA4">
            <w:pPr>
              <w:pStyle w:val="TAL"/>
              <w:rPr>
                <w:rFonts w:cs="Arial"/>
                <w:szCs w:val="18"/>
                <w:lang w:eastAsia="zh-CN"/>
              </w:rPr>
            </w:pPr>
            <w:r w:rsidRPr="004F2714">
              <w:rPr>
                <w:rFonts w:cs="Arial"/>
                <w:szCs w:val="18"/>
              </w:rPr>
              <w:t>When present, it shall be set as follows:</w:t>
            </w:r>
          </w:p>
          <w:p w14:paraId="713A6937" w14:textId="77777777" w:rsidR="00490722" w:rsidRDefault="00490722" w:rsidP="00FE5BA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8E35D69" w14:textId="77777777" w:rsidR="00490722" w:rsidRDefault="00490722" w:rsidP="00FE5BA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5837DDA" w14:textId="77777777" w:rsidR="00490722" w:rsidRDefault="00490722" w:rsidP="00FE5BA4">
            <w:pPr>
              <w:pStyle w:val="TAC"/>
            </w:pPr>
            <w:r>
              <w:rPr>
                <w:rFonts w:hint="eastAsia"/>
                <w:lang w:eastAsia="zh-CN"/>
              </w:rPr>
              <w:t>MAPDU</w:t>
            </w:r>
          </w:p>
        </w:tc>
      </w:tr>
      <w:tr w:rsidR="00490722" w14:paraId="71CDAE8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A7097D6" w14:textId="77777777" w:rsidR="00490722" w:rsidRDefault="00490722" w:rsidP="00FE5BA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C7DC9CE" w14:textId="77777777" w:rsidR="00490722" w:rsidRDefault="00490722" w:rsidP="00FE5BA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B3AE3D" w14:textId="77777777" w:rsidR="00490722" w:rsidRDefault="00490722" w:rsidP="00FE5BA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8304229" w14:textId="77777777" w:rsidR="00490722" w:rsidRDefault="00490722" w:rsidP="00FE5BA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E66FD3B" w14:textId="77777777" w:rsidR="00490722" w:rsidRDefault="00490722" w:rsidP="00FE5BA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00D8E36" w14:textId="77777777" w:rsidR="00490722" w:rsidRDefault="00490722" w:rsidP="00FE5BA4">
            <w:pPr>
              <w:pStyle w:val="TAL"/>
              <w:rPr>
                <w:rFonts w:cs="Arial"/>
                <w:szCs w:val="18"/>
                <w:lang w:val="en-US" w:eastAsia="zh-CN"/>
              </w:rPr>
            </w:pPr>
          </w:p>
          <w:p w14:paraId="631575EC" w14:textId="77777777" w:rsidR="00490722" w:rsidRDefault="00490722" w:rsidP="00FE5BA4">
            <w:pPr>
              <w:pStyle w:val="TAL"/>
              <w:rPr>
                <w:rFonts w:cs="Arial"/>
                <w:szCs w:val="18"/>
                <w:lang w:eastAsia="zh-CN"/>
              </w:rPr>
            </w:pPr>
            <w:r>
              <w:rPr>
                <w:rFonts w:cs="Arial"/>
                <w:szCs w:val="18"/>
              </w:rPr>
              <w:t>When present, it shall be set as follows:</w:t>
            </w:r>
          </w:p>
          <w:p w14:paraId="4959C370" w14:textId="77777777" w:rsidR="00490722" w:rsidRDefault="00490722" w:rsidP="00FE5BA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AB7E53" w14:textId="77777777" w:rsidR="00490722" w:rsidRDefault="00490722" w:rsidP="00FE5BA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519F970" w14:textId="77777777" w:rsidR="00490722" w:rsidRDefault="00490722" w:rsidP="00FE5BA4">
            <w:pPr>
              <w:pStyle w:val="TAL"/>
              <w:ind w:leftChars="100" w:left="200"/>
              <w:rPr>
                <w:rFonts w:cs="Arial"/>
                <w:szCs w:val="18"/>
                <w:lang w:eastAsia="zh-CN"/>
              </w:rPr>
            </w:pPr>
          </w:p>
          <w:p w14:paraId="40831BDF" w14:textId="77777777" w:rsidR="00490722" w:rsidRDefault="00490722" w:rsidP="00FE5BA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0D12038" w14:textId="77777777" w:rsidR="00490722" w:rsidRDefault="00490722" w:rsidP="00FE5BA4">
            <w:pPr>
              <w:pStyle w:val="TAC"/>
              <w:rPr>
                <w:lang w:eastAsia="zh-CN"/>
              </w:rPr>
            </w:pPr>
            <w:r>
              <w:rPr>
                <w:rFonts w:cs="Arial"/>
                <w:szCs w:val="18"/>
                <w:lang w:val="en-US" w:eastAsia="zh-CN"/>
              </w:rPr>
              <w:t>MAPDU</w:t>
            </w:r>
          </w:p>
        </w:tc>
      </w:tr>
      <w:tr w:rsidR="00490722" w14:paraId="72DB938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AAD54FF" w14:textId="77777777" w:rsidR="00490722" w:rsidRDefault="00490722" w:rsidP="00FE5BA4">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6A2ABDA" w14:textId="77777777" w:rsidR="00490722" w:rsidRDefault="00490722" w:rsidP="00FE5BA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9A7B5B9"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F3206D" w14:textId="77777777" w:rsidR="00490722" w:rsidRDefault="00490722" w:rsidP="00FE5BA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72F9B22" w14:textId="77777777" w:rsidR="00490722" w:rsidRDefault="00490722" w:rsidP="00FE5BA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85F67A2" w14:textId="77777777" w:rsidR="00490722" w:rsidRDefault="00490722" w:rsidP="00FE5BA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F177B21" w14:textId="77777777" w:rsidR="00490722" w:rsidRDefault="00490722" w:rsidP="00FE5BA4">
            <w:pPr>
              <w:pStyle w:val="TAC"/>
              <w:rPr>
                <w:lang w:eastAsia="zh-CN"/>
              </w:rPr>
            </w:pPr>
            <w:r>
              <w:rPr>
                <w:lang w:eastAsia="zh-CN"/>
              </w:rPr>
              <w:t>DTSSA</w:t>
            </w:r>
          </w:p>
        </w:tc>
      </w:tr>
      <w:tr w:rsidR="00490722" w14:paraId="3658844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CB87E15" w14:textId="77777777" w:rsidR="00490722" w:rsidRDefault="00490722" w:rsidP="00FE5BA4">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CC9E130" w14:textId="77777777" w:rsidR="00490722" w:rsidRDefault="00490722" w:rsidP="00FE5BA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D0EE7D" w14:textId="77777777" w:rsidR="00490722" w:rsidRDefault="00490722" w:rsidP="00FE5BA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55A1B95" w14:textId="77777777" w:rsidR="00490722" w:rsidRDefault="00490722" w:rsidP="00FE5BA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CE10BBA" w14:textId="77777777" w:rsidR="00490722" w:rsidRDefault="00490722" w:rsidP="00FE5BA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08BCE49" w14:textId="77777777" w:rsidR="00490722" w:rsidRDefault="00490722" w:rsidP="00FE5BA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E75C020" w14:textId="77777777" w:rsidR="00490722" w:rsidRDefault="00490722" w:rsidP="00FE5BA4">
            <w:pPr>
              <w:pStyle w:val="TAC"/>
              <w:rPr>
                <w:rFonts w:cs="Arial"/>
                <w:szCs w:val="18"/>
                <w:lang w:eastAsia="zh-CN"/>
              </w:rPr>
            </w:pPr>
            <w:r>
              <w:rPr>
                <w:noProof/>
              </w:rPr>
              <w:t>DTSSA</w:t>
            </w:r>
          </w:p>
        </w:tc>
      </w:tr>
      <w:tr w:rsidR="00490722" w14:paraId="6696079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CD6C2E5" w14:textId="77777777" w:rsidR="00490722" w:rsidRDefault="00490722" w:rsidP="00FE5BA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FFD31C" w14:textId="77777777" w:rsidR="00490722" w:rsidRDefault="00490722" w:rsidP="00FE5BA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252C631"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8A2AA7" w14:textId="77777777" w:rsidR="00490722" w:rsidRDefault="00490722" w:rsidP="00FE5BA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B93353D" w14:textId="77777777" w:rsidR="00490722" w:rsidRDefault="00490722" w:rsidP="00FE5BA4">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6E4692" w14:textId="77777777" w:rsidR="00490722" w:rsidRDefault="00490722" w:rsidP="00FE5BA4">
            <w:pPr>
              <w:pStyle w:val="TAC"/>
              <w:rPr>
                <w:noProof/>
              </w:rPr>
            </w:pPr>
            <w:r>
              <w:rPr>
                <w:rFonts w:cs="Arial"/>
                <w:szCs w:val="18"/>
                <w:lang w:eastAsia="zh-CN"/>
              </w:rPr>
              <w:t>DTSSA</w:t>
            </w:r>
          </w:p>
        </w:tc>
      </w:tr>
      <w:tr w:rsidR="00490722" w14:paraId="6534CCD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4AECAD5" w14:textId="77777777" w:rsidR="00490722" w:rsidRPr="00B30907" w:rsidRDefault="00490722" w:rsidP="00FE5BA4">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0A81B14" w14:textId="77777777" w:rsidR="00490722" w:rsidRDefault="00490722" w:rsidP="00FE5BA4">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C23B5F8" w14:textId="77777777" w:rsidR="00490722" w:rsidRDefault="00490722" w:rsidP="00FE5BA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08AD8D"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F6FED8" w14:textId="77777777" w:rsidR="00490722" w:rsidRDefault="00490722" w:rsidP="00FE5BA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9B91CA" w14:textId="77777777" w:rsidR="00490722" w:rsidRDefault="00490722" w:rsidP="00FE5BA4">
            <w:pPr>
              <w:pStyle w:val="TAC"/>
              <w:rPr>
                <w:rFonts w:cs="Arial"/>
                <w:szCs w:val="18"/>
                <w:lang w:eastAsia="zh-CN"/>
              </w:rPr>
            </w:pPr>
            <w:r>
              <w:rPr>
                <w:rFonts w:cs="Arial"/>
                <w:szCs w:val="18"/>
              </w:rPr>
              <w:t>CIOT</w:t>
            </w:r>
          </w:p>
        </w:tc>
      </w:tr>
      <w:tr w:rsidR="00490722" w14:paraId="0847EC7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5A27758" w14:textId="77777777" w:rsidR="00490722" w:rsidRDefault="00490722" w:rsidP="00FE5BA4">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C949C1" w14:textId="77777777" w:rsidR="00490722" w:rsidRPr="00B712A3" w:rsidRDefault="00490722" w:rsidP="00FE5BA4">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91F4256"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40B330" w14:textId="77777777" w:rsidR="00490722" w:rsidRDefault="00490722" w:rsidP="00FE5BA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26F906" w14:textId="77777777" w:rsidR="00490722" w:rsidRDefault="00490722" w:rsidP="00FE5BA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22C4B0C" w14:textId="77777777" w:rsidR="00490722" w:rsidRDefault="00490722" w:rsidP="00FE5BA4">
            <w:pPr>
              <w:pStyle w:val="TAC"/>
              <w:rPr>
                <w:rFonts w:cs="Arial"/>
                <w:szCs w:val="18"/>
              </w:rPr>
            </w:pPr>
            <w:r>
              <w:rPr>
                <w:rFonts w:cs="Arial"/>
                <w:szCs w:val="18"/>
              </w:rPr>
              <w:t>CIOT</w:t>
            </w:r>
          </w:p>
        </w:tc>
      </w:tr>
      <w:tr w:rsidR="00490722" w14:paraId="52C71F2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A477AA7" w14:textId="77777777" w:rsidR="00490722" w:rsidRDefault="00490722" w:rsidP="00FE5BA4">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3394850" w14:textId="77777777" w:rsidR="00490722" w:rsidRPr="00B712A3" w:rsidRDefault="00490722" w:rsidP="00FE5BA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797F144"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0F8D20" w14:textId="77777777" w:rsidR="00490722" w:rsidRDefault="00490722" w:rsidP="00FE5BA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EA5F324" w14:textId="77777777" w:rsidR="00490722" w:rsidRDefault="00490722" w:rsidP="00FE5BA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F6DA935" w14:textId="77777777" w:rsidR="00490722" w:rsidRDefault="00490722" w:rsidP="00FE5BA4">
            <w:pPr>
              <w:pStyle w:val="TAL"/>
              <w:rPr>
                <w:rFonts w:cs="Arial"/>
                <w:szCs w:val="18"/>
              </w:rPr>
            </w:pPr>
          </w:p>
          <w:p w14:paraId="6D013D47" w14:textId="77777777" w:rsidR="00490722" w:rsidRDefault="00490722" w:rsidP="00FE5BA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398C3A1" w14:textId="77777777" w:rsidR="00490722" w:rsidRDefault="00490722" w:rsidP="00FE5BA4">
            <w:pPr>
              <w:pStyle w:val="TAL"/>
              <w:rPr>
                <w:rFonts w:cs="Arial"/>
                <w:szCs w:val="18"/>
              </w:rPr>
            </w:pPr>
          </w:p>
          <w:p w14:paraId="7695D49F" w14:textId="77777777" w:rsidR="00490722" w:rsidRDefault="00490722" w:rsidP="00FE5BA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D0ACF7F" w14:textId="77777777" w:rsidR="00490722" w:rsidRDefault="00490722" w:rsidP="00FE5BA4">
            <w:pPr>
              <w:pStyle w:val="TAC"/>
              <w:rPr>
                <w:rFonts w:cs="Arial"/>
                <w:szCs w:val="18"/>
              </w:rPr>
            </w:pPr>
            <w:r>
              <w:rPr>
                <w:rFonts w:cs="Arial"/>
                <w:szCs w:val="18"/>
              </w:rPr>
              <w:t>CIOT</w:t>
            </w:r>
          </w:p>
        </w:tc>
      </w:tr>
      <w:tr w:rsidR="00490722" w14:paraId="4AE95E5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C037AFB" w14:textId="77777777" w:rsidR="00490722" w:rsidRDefault="00490722" w:rsidP="00FE5BA4">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C91B829" w14:textId="77777777" w:rsidR="00490722" w:rsidRDefault="00490722" w:rsidP="00FE5BA4">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D52F9F4" w14:textId="77777777" w:rsidR="00490722" w:rsidRDefault="00490722" w:rsidP="00FE5BA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4BBF42" w14:textId="77777777" w:rsidR="00490722" w:rsidRDefault="00490722" w:rsidP="00FE5BA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BF53AF7" w14:textId="77777777" w:rsidR="00490722" w:rsidRDefault="00490722" w:rsidP="00FE5BA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9E3F677" w14:textId="77777777" w:rsidR="00490722" w:rsidRDefault="00490722" w:rsidP="00FE5BA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972F9E2" w14:textId="77777777" w:rsidR="00490722" w:rsidRDefault="00490722" w:rsidP="00FE5BA4">
            <w:pPr>
              <w:pStyle w:val="TAC"/>
              <w:rPr>
                <w:rFonts w:cs="Arial"/>
                <w:szCs w:val="18"/>
              </w:rPr>
            </w:pPr>
            <w:r>
              <w:rPr>
                <w:rFonts w:cs="Arial" w:hint="eastAsia"/>
                <w:szCs w:val="18"/>
                <w:lang w:eastAsia="zh-CN"/>
              </w:rPr>
              <w:t>D</w:t>
            </w:r>
            <w:r>
              <w:rPr>
                <w:rFonts w:cs="Arial"/>
                <w:szCs w:val="18"/>
                <w:lang w:eastAsia="zh-CN"/>
              </w:rPr>
              <w:t>TSSA</w:t>
            </w:r>
          </w:p>
        </w:tc>
      </w:tr>
      <w:tr w:rsidR="00490722" w14:paraId="7676078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5D43625" w14:textId="77777777" w:rsidR="00490722" w:rsidRDefault="00490722" w:rsidP="00FE5BA4">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92E18C8" w14:textId="77777777" w:rsidR="00490722" w:rsidRDefault="00490722" w:rsidP="00FE5BA4">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879ADDD"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0FBEC4" w14:textId="77777777" w:rsidR="00490722" w:rsidRDefault="00490722" w:rsidP="00FE5BA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1649FA" w14:textId="77777777" w:rsidR="00490722" w:rsidRDefault="00490722" w:rsidP="00FE5BA4">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42107C9" w14:textId="77777777" w:rsidR="00490722" w:rsidRDefault="00490722" w:rsidP="00FE5BA4">
            <w:pPr>
              <w:pStyle w:val="TAL"/>
              <w:rPr>
                <w:rFonts w:cs="Arial"/>
                <w:szCs w:val="18"/>
                <w:lang w:eastAsia="zh-CN"/>
              </w:rPr>
            </w:pPr>
          </w:p>
          <w:p w14:paraId="42348F8C" w14:textId="77777777" w:rsidR="00490722" w:rsidRDefault="00490722" w:rsidP="00FE5BA4">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573CC6A" w14:textId="77777777" w:rsidR="00490722" w:rsidRDefault="00490722" w:rsidP="00FE5BA4">
            <w:pPr>
              <w:pStyle w:val="TAC"/>
              <w:rPr>
                <w:rFonts w:cs="Arial"/>
                <w:szCs w:val="18"/>
                <w:lang w:eastAsia="zh-CN"/>
              </w:rPr>
            </w:pPr>
            <w:r>
              <w:rPr>
                <w:rFonts w:cs="Arial"/>
                <w:szCs w:val="18"/>
                <w:lang w:eastAsia="zh-CN"/>
              </w:rPr>
              <w:t>VQOS</w:t>
            </w:r>
          </w:p>
        </w:tc>
      </w:tr>
      <w:tr w:rsidR="00490722" w14:paraId="6E4D004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90C8E9B" w14:textId="77777777" w:rsidR="00490722" w:rsidRDefault="00490722" w:rsidP="00FE5BA4">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1C796D0" w14:textId="77777777" w:rsidR="00490722" w:rsidRDefault="00490722" w:rsidP="00FE5BA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0F1A6D8"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9A7AE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6A6A07" w14:textId="77777777" w:rsidR="00490722" w:rsidRDefault="00490722" w:rsidP="00FE5BA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3727486" w14:textId="77777777" w:rsidR="00490722" w:rsidRDefault="00490722" w:rsidP="00FE5BA4">
            <w:pPr>
              <w:pStyle w:val="TAL"/>
              <w:rPr>
                <w:rFonts w:cs="Arial"/>
                <w:szCs w:val="18"/>
                <w:lang w:eastAsia="zh-CN"/>
              </w:rPr>
            </w:pPr>
          </w:p>
          <w:p w14:paraId="58ECF465" w14:textId="77777777" w:rsidR="00490722" w:rsidRDefault="00490722" w:rsidP="00FE5BA4">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568BDFB" w14:textId="77777777" w:rsidR="00490722" w:rsidRDefault="00490722" w:rsidP="00FE5BA4">
            <w:pPr>
              <w:pStyle w:val="TAC"/>
              <w:rPr>
                <w:lang w:eastAsia="zh-CN"/>
              </w:rPr>
            </w:pPr>
            <w:proofErr w:type="spellStart"/>
            <w:r>
              <w:rPr>
                <w:rFonts w:hint="eastAsia"/>
                <w:lang w:eastAsia="zh-CN"/>
              </w:rPr>
              <w:t>E</w:t>
            </w:r>
            <w:r>
              <w:rPr>
                <w:lang w:eastAsia="zh-CN"/>
              </w:rPr>
              <w:t>nEDGE</w:t>
            </w:r>
            <w:proofErr w:type="spellEnd"/>
          </w:p>
        </w:tc>
      </w:tr>
      <w:tr w:rsidR="00490722" w14:paraId="5942303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B0F8EB0" w14:textId="77777777" w:rsidR="00490722" w:rsidRDefault="00490722" w:rsidP="00FE5BA4">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EE1BE18" w14:textId="77777777" w:rsidR="00490722" w:rsidRDefault="00490722" w:rsidP="00FE5BA4">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546757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15FCED"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94D2B6" w14:textId="77777777" w:rsidR="00490722" w:rsidRDefault="00490722" w:rsidP="00FE5BA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96455F3" w14:textId="77777777" w:rsidR="00490722" w:rsidRDefault="00490722" w:rsidP="00FE5BA4">
            <w:pPr>
              <w:pStyle w:val="TAC"/>
              <w:rPr>
                <w:lang w:eastAsia="zh-CN"/>
              </w:rPr>
            </w:pPr>
            <w:r>
              <w:rPr>
                <w:lang w:eastAsia="zh-CN"/>
              </w:rPr>
              <w:t>DCE2ER</w:t>
            </w:r>
          </w:p>
        </w:tc>
      </w:tr>
      <w:tr w:rsidR="00490722" w14:paraId="67EEDAD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B402E6E" w14:textId="77777777" w:rsidR="00490722" w:rsidRDefault="00490722" w:rsidP="00FE5BA4">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8420F3F" w14:textId="77777777" w:rsidR="00490722" w:rsidRDefault="00490722" w:rsidP="00FE5BA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94FC332"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0030C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5D07EE" w14:textId="77777777" w:rsidR="00490722" w:rsidRDefault="00490722" w:rsidP="00FE5BA4">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A061F2E" w14:textId="77777777" w:rsidR="00490722" w:rsidRPr="005436EF" w:rsidRDefault="00490722" w:rsidP="00FE5BA4">
            <w:pPr>
              <w:pStyle w:val="TAL"/>
              <w:rPr>
                <w:rFonts w:cs="Arial"/>
                <w:szCs w:val="18"/>
                <w:lang w:eastAsia="zh-CN"/>
              </w:rPr>
            </w:pPr>
          </w:p>
          <w:p w14:paraId="57E7333A" w14:textId="77777777" w:rsidR="00490722" w:rsidRDefault="00490722" w:rsidP="00FE5BA4">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A51A4D" w14:textId="77777777" w:rsidR="00490722" w:rsidRDefault="00490722" w:rsidP="00FE5BA4">
            <w:pPr>
              <w:pStyle w:val="TAC"/>
              <w:rPr>
                <w:lang w:eastAsia="zh-CN"/>
              </w:rPr>
            </w:pPr>
            <w:proofErr w:type="spellStart"/>
            <w:r>
              <w:rPr>
                <w:rFonts w:hint="eastAsia"/>
                <w:lang w:eastAsia="zh-CN"/>
              </w:rPr>
              <w:t>E</w:t>
            </w:r>
            <w:r>
              <w:rPr>
                <w:lang w:eastAsia="zh-CN"/>
              </w:rPr>
              <w:t>nEDGE</w:t>
            </w:r>
            <w:proofErr w:type="spellEnd"/>
          </w:p>
        </w:tc>
      </w:tr>
      <w:tr w:rsidR="00490722" w14:paraId="227CC4F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4DF592" w14:textId="77777777" w:rsidR="00490722" w:rsidRDefault="00490722" w:rsidP="00FE5BA4">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6D2B3DD" w14:textId="77777777" w:rsidR="00490722" w:rsidRDefault="00490722" w:rsidP="00FE5BA4">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4AE63F"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6FEB3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A0294D" w14:textId="77777777" w:rsidR="00490722" w:rsidRDefault="00490722" w:rsidP="00FE5BA4">
            <w:pPr>
              <w:pStyle w:val="TAL"/>
            </w:pPr>
            <w:r>
              <w:t>This IE shall be included by I-SMF to SMF, if received from AMF.</w:t>
            </w:r>
          </w:p>
          <w:p w14:paraId="6B5D33FB" w14:textId="77777777" w:rsidR="00490722" w:rsidRDefault="00490722" w:rsidP="00FE5BA4">
            <w:pPr>
              <w:pStyle w:val="TAL"/>
            </w:pPr>
          </w:p>
          <w:p w14:paraId="71A0092F" w14:textId="77777777" w:rsidR="00490722" w:rsidRDefault="00490722" w:rsidP="00FE5BA4">
            <w:pPr>
              <w:pStyle w:val="TAL"/>
            </w:pPr>
            <w:r>
              <w:t>When present, this IE shall indicate whether the SM Policy Association Establishment and Termination events shall be reported for the PDU session by the PCF for the SM Policy to the PCF for the UE:</w:t>
            </w:r>
          </w:p>
          <w:p w14:paraId="238D4A96" w14:textId="77777777" w:rsidR="00490722" w:rsidRDefault="00490722" w:rsidP="00FE5BA4">
            <w:pPr>
              <w:pStyle w:val="TAL"/>
            </w:pPr>
          </w:p>
          <w:p w14:paraId="7E730F5D" w14:textId="77777777" w:rsidR="00490722" w:rsidRDefault="00490722" w:rsidP="00FE5BA4">
            <w:pPr>
              <w:pStyle w:val="TAL"/>
            </w:pPr>
            <w:r>
              <w:t>- true: SM Policy Association Establishment and Termination events shall be reported</w:t>
            </w:r>
          </w:p>
          <w:p w14:paraId="1F216FCD" w14:textId="77777777" w:rsidR="00490722" w:rsidRDefault="00490722" w:rsidP="00FE5BA4">
            <w:pPr>
              <w:pStyle w:val="TAL"/>
            </w:pPr>
          </w:p>
          <w:p w14:paraId="60CADF9E" w14:textId="77777777" w:rsidR="00490722" w:rsidRDefault="00490722" w:rsidP="00FE5BA4">
            <w:pPr>
              <w:pStyle w:val="TAL"/>
            </w:pPr>
            <w:r>
              <w:t>- false (default): SM Policy Association Establishment and Termination events is not required</w:t>
            </w:r>
          </w:p>
          <w:p w14:paraId="61F18990" w14:textId="77777777" w:rsidR="00490722" w:rsidRDefault="00490722" w:rsidP="00FE5BA4">
            <w:pPr>
              <w:pStyle w:val="TAL"/>
            </w:pPr>
          </w:p>
          <w:p w14:paraId="0A373900" w14:textId="77777777" w:rsidR="00490722" w:rsidRDefault="00490722" w:rsidP="00FE5BA4">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39266C2" w14:textId="77777777" w:rsidR="00490722" w:rsidRDefault="00490722" w:rsidP="00FE5BA4">
            <w:pPr>
              <w:pStyle w:val="TAC"/>
              <w:rPr>
                <w:lang w:eastAsia="zh-CN"/>
              </w:rPr>
            </w:pPr>
            <w:r>
              <w:t>SPAE</w:t>
            </w:r>
          </w:p>
        </w:tc>
      </w:tr>
      <w:tr w:rsidR="00490722" w14:paraId="05AEF3B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79D232E" w14:textId="77777777" w:rsidR="00490722" w:rsidRDefault="00490722" w:rsidP="00FE5BA4">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25B6152" w14:textId="77777777" w:rsidR="00490722" w:rsidRDefault="00490722" w:rsidP="00FE5BA4">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6B156D1"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5C431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87189B" w14:textId="77777777" w:rsidR="00490722" w:rsidRDefault="00490722" w:rsidP="00FE5BA4">
            <w:pPr>
              <w:pStyle w:val="TAL"/>
              <w:rPr>
                <w:noProof/>
              </w:rPr>
            </w:pPr>
            <w:r>
              <w:rPr>
                <w:noProof/>
              </w:rPr>
              <w:t xml:space="preserve">This IE shall be present when the </w:t>
            </w:r>
            <w:proofErr w:type="spellStart"/>
            <w:r>
              <w:t>smPolicyNotifyInd</w:t>
            </w:r>
            <w:proofErr w:type="spellEnd"/>
            <w:r>
              <w:t xml:space="preserve"> IE is present with value true.</w:t>
            </w:r>
          </w:p>
          <w:p w14:paraId="5BC7DC2E" w14:textId="77777777" w:rsidR="00490722" w:rsidRDefault="00490722" w:rsidP="00FE5BA4">
            <w:pPr>
              <w:pStyle w:val="TAL"/>
              <w:rPr>
                <w:noProof/>
              </w:rPr>
            </w:pPr>
          </w:p>
          <w:p w14:paraId="1D56C3CE" w14:textId="77777777" w:rsidR="00490722" w:rsidRDefault="00490722" w:rsidP="00FE5BA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4A26950" w14:textId="77777777" w:rsidR="00490722" w:rsidRDefault="00490722" w:rsidP="00FE5BA4">
            <w:pPr>
              <w:pStyle w:val="TAC"/>
              <w:rPr>
                <w:lang w:eastAsia="zh-CN"/>
              </w:rPr>
            </w:pPr>
            <w:r>
              <w:t>SPAE</w:t>
            </w:r>
          </w:p>
        </w:tc>
      </w:tr>
      <w:tr w:rsidR="00490722" w14:paraId="3590EBE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3C94CB0" w14:textId="77777777" w:rsidR="00490722" w:rsidRDefault="00490722" w:rsidP="00FE5BA4">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C8FCA29" w14:textId="77777777" w:rsidR="00490722" w:rsidRDefault="00490722" w:rsidP="00FE5BA4">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34B7903"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6E3424"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330EE" w14:textId="77777777" w:rsidR="00490722" w:rsidRDefault="00490722" w:rsidP="00FE5BA4">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008EB02" w14:textId="77777777" w:rsidR="00490722" w:rsidRDefault="00490722" w:rsidP="00FE5BA4">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12C8FAE" w14:textId="77777777" w:rsidR="00490722" w:rsidRDefault="00490722" w:rsidP="00FE5BA4">
            <w:pPr>
              <w:pStyle w:val="TAC"/>
            </w:pPr>
            <w:r>
              <w:rPr>
                <w:lang w:eastAsia="zh-CN"/>
              </w:rPr>
              <w:t>5GSAT</w:t>
            </w:r>
          </w:p>
        </w:tc>
      </w:tr>
      <w:tr w:rsidR="00490722" w14:paraId="5E24762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3B64FF7" w14:textId="77777777" w:rsidR="00490722" w:rsidRDefault="00490722" w:rsidP="00FE5BA4">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4266ACE" w14:textId="77777777" w:rsidR="00490722" w:rsidRDefault="00490722" w:rsidP="00FE5BA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DC43E4" w14:textId="77777777" w:rsidR="00490722" w:rsidRDefault="00490722" w:rsidP="00FE5BA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25609C" w14:textId="77777777" w:rsidR="00490722" w:rsidRDefault="00490722" w:rsidP="00FE5BA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F83843" w14:textId="77777777" w:rsidR="00490722" w:rsidRDefault="00490722" w:rsidP="00FE5BA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69311EB" w14:textId="77777777" w:rsidR="00490722" w:rsidRDefault="00490722" w:rsidP="00FE5BA4">
            <w:pPr>
              <w:pStyle w:val="TAL"/>
              <w:rPr>
                <w:rFonts w:cs="Arial"/>
                <w:szCs w:val="18"/>
              </w:rPr>
            </w:pPr>
          </w:p>
          <w:p w14:paraId="63234B52" w14:textId="77777777" w:rsidR="00490722" w:rsidRDefault="00490722" w:rsidP="00FE5B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C0D78A8" w14:textId="77777777" w:rsidR="00490722" w:rsidRDefault="00490722" w:rsidP="00FE5BA4">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BDAA624" w14:textId="77777777" w:rsidR="00490722" w:rsidRDefault="00490722" w:rsidP="00FE5BA4">
            <w:pPr>
              <w:pStyle w:val="TAC"/>
              <w:rPr>
                <w:lang w:eastAsia="zh-CN"/>
              </w:rPr>
            </w:pPr>
            <w:r>
              <w:rPr>
                <w:lang w:eastAsia="zh-CN"/>
              </w:rPr>
              <w:t>UPIPE</w:t>
            </w:r>
          </w:p>
        </w:tc>
      </w:tr>
      <w:tr w:rsidR="00490722" w14:paraId="611A61D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7D50C5C" w14:textId="77777777" w:rsidR="00490722" w:rsidRDefault="00490722" w:rsidP="00FE5BA4">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347F1A1" w14:textId="77777777" w:rsidR="00490722" w:rsidRDefault="00490722" w:rsidP="00FE5BA4">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A0D568C" w14:textId="77777777" w:rsidR="00490722" w:rsidRDefault="00490722" w:rsidP="00FE5BA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CBE2761" w14:textId="77777777" w:rsidR="00490722" w:rsidRDefault="00490722" w:rsidP="00FE5BA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5F9A202" w14:textId="77777777" w:rsidR="00490722" w:rsidRDefault="00490722" w:rsidP="00FE5BA4">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4C9049C" w14:textId="77777777" w:rsidR="00490722" w:rsidRDefault="00490722" w:rsidP="00FE5BA4">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EC2C55E" w14:textId="77777777" w:rsidR="00490722" w:rsidRDefault="00490722" w:rsidP="00FE5BA4">
            <w:pPr>
              <w:pStyle w:val="TAC"/>
              <w:rPr>
                <w:lang w:eastAsia="zh-CN"/>
              </w:rPr>
            </w:pPr>
          </w:p>
        </w:tc>
      </w:tr>
      <w:tr w:rsidR="00490722" w14:paraId="1A06074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C277162" w14:textId="77777777" w:rsidR="00490722" w:rsidRDefault="00490722" w:rsidP="00FE5BA4">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0358A01" w14:textId="77777777" w:rsidR="00490722" w:rsidRDefault="00490722" w:rsidP="00FE5BA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FC1431" w14:textId="77777777" w:rsidR="00490722" w:rsidRDefault="00490722" w:rsidP="00FE5BA4">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219F6EC0" w14:textId="77777777" w:rsidR="00490722" w:rsidRDefault="00490722" w:rsidP="00FE5BA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687225" w14:textId="77777777" w:rsidR="00490722" w:rsidRDefault="00490722" w:rsidP="00FE5BA4">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DEFF0B3" w14:textId="77777777" w:rsidR="00490722" w:rsidRDefault="00490722" w:rsidP="00FE5BA4">
            <w:pPr>
              <w:pStyle w:val="TAL"/>
              <w:rPr>
                <w:rFonts w:cs="Arial"/>
                <w:szCs w:val="18"/>
              </w:rPr>
            </w:pPr>
          </w:p>
          <w:p w14:paraId="08F1D53A" w14:textId="77777777" w:rsidR="00490722" w:rsidRDefault="00490722" w:rsidP="00FE5B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08DCF83" w14:textId="77777777" w:rsidR="00490722" w:rsidRPr="00920139" w:rsidRDefault="00490722" w:rsidP="00FE5B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B5EAC55" w14:textId="77777777" w:rsidR="00490722" w:rsidRDefault="00490722" w:rsidP="00FE5BA4">
            <w:pPr>
              <w:pStyle w:val="TAC"/>
              <w:rPr>
                <w:lang w:eastAsia="zh-CN"/>
              </w:rPr>
            </w:pPr>
          </w:p>
        </w:tc>
      </w:tr>
      <w:tr w:rsidR="00490722" w14:paraId="261A732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451224D" w14:textId="77777777" w:rsidR="00490722" w:rsidRDefault="00490722" w:rsidP="00FE5BA4">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9DCE12" w14:textId="77777777" w:rsidR="00490722" w:rsidRDefault="00490722" w:rsidP="00FE5BA4">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BF76A2C"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B0E776" w14:textId="77777777" w:rsidR="00490722" w:rsidRDefault="00490722" w:rsidP="00FE5BA4">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6AC6CAA" w14:textId="77777777" w:rsidR="00490722" w:rsidRDefault="00490722" w:rsidP="00FE5BA4">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FD18494" w14:textId="77777777" w:rsidR="00490722" w:rsidRDefault="00490722" w:rsidP="00FE5BA4">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3D82544" w14:textId="77777777" w:rsidR="00490722" w:rsidRDefault="00490722" w:rsidP="00FE5BA4">
            <w:pPr>
              <w:pStyle w:val="TAC"/>
              <w:rPr>
                <w:lang w:eastAsia="zh-CN"/>
              </w:rPr>
            </w:pPr>
            <w:r>
              <w:rPr>
                <w:lang w:eastAsia="zh-CN"/>
              </w:rPr>
              <w:t>HR-SBO</w:t>
            </w:r>
          </w:p>
        </w:tc>
      </w:tr>
      <w:tr w:rsidR="00490722" w14:paraId="3C76D14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FC063A7" w14:textId="77777777" w:rsidR="00490722" w:rsidRDefault="00490722" w:rsidP="00FE5BA4">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72BBD841" w14:textId="77777777" w:rsidR="00490722" w:rsidRDefault="00490722" w:rsidP="00FE5BA4">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2B64269B"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29DEDA" w14:textId="77777777" w:rsidR="00490722" w:rsidRDefault="00490722" w:rsidP="00FE5BA4">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D57232B" w14:textId="77777777" w:rsidR="00490722" w:rsidRDefault="00490722" w:rsidP="00FE5BA4">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2ECF786" w14:textId="77777777" w:rsidR="00490722" w:rsidRPr="00C82E4D" w:rsidRDefault="00490722" w:rsidP="00FE5BA4">
            <w:pPr>
              <w:pStyle w:val="TAL"/>
              <w:rPr>
                <w:rFonts w:cs="Arial"/>
                <w:szCs w:val="18"/>
                <w:lang w:eastAsia="zh-CN"/>
              </w:rPr>
            </w:pPr>
          </w:p>
          <w:p w14:paraId="57E08D6B" w14:textId="77777777" w:rsidR="00490722" w:rsidRPr="00456AF9" w:rsidRDefault="00490722" w:rsidP="00FE5BA4">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C9E357D" w14:textId="77777777" w:rsidR="00490722" w:rsidRDefault="00490722" w:rsidP="00FE5BA4">
            <w:pPr>
              <w:pStyle w:val="TAC"/>
              <w:rPr>
                <w:lang w:eastAsia="zh-CN"/>
              </w:rPr>
            </w:pPr>
            <w:r>
              <w:rPr>
                <w:lang w:eastAsia="zh-CN"/>
              </w:rPr>
              <w:t>HR-SBO</w:t>
            </w:r>
          </w:p>
        </w:tc>
      </w:tr>
      <w:tr w:rsidR="00490722" w14:paraId="4850901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5486F75" w14:textId="77777777" w:rsidR="00490722" w:rsidRDefault="00490722" w:rsidP="00FE5BA4">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6E8B857" w14:textId="77777777" w:rsidR="00490722" w:rsidRDefault="00490722" w:rsidP="00FE5BA4">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F4BD78" w14:textId="77777777" w:rsidR="00490722" w:rsidRDefault="00490722" w:rsidP="00FE5BA4">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00157299" w14:textId="77777777" w:rsidR="00490722" w:rsidRDefault="00490722" w:rsidP="00FE5BA4">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1DA0E6E" w14:textId="77777777" w:rsidR="00490722" w:rsidRDefault="00490722" w:rsidP="00FE5BA4">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5686A4E" w14:textId="77777777" w:rsidR="00490722" w:rsidRDefault="00490722" w:rsidP="00FE5BA4">
            <w:pPr>
              <w:pStyle w:val="TAL"/>
              <w:rPr>
                <w:lang w:eastAsia="fr-FR"/>
              </w:rPr>
            </w:pPr>
          </w:p>
          <w:p w14:paraId="01C2F95F" w14:textId="77777777" w:rsidR="00490722" w:rsidRDefault="00490722" w:rsidP="00FE5BA4">
            <w:pPr>
              <w:pStyle w:val="TAL"/>
              <w:rPr>
                <w:lang w:eastAsia="fr-FR"/>
              </w:rPr>
            </w:pPr>
            <w:r>
              <w:rPr>
                <w:lang w:eastAsia="fr-FR"/>
              </w:rPr>
              <w:t>When present, this IE shall indicate whether the PDU Set based handling is supported by the NG-RAN:</w:t>
            </w:r>
          </w:p>
          <w:p w14:paraId="2FE56C7B" w14:textId="77777777" w:rsidR="00490722" w:rsidRDefault="00490722" w:rsidP="00FE5BA4">
            <w:pPr>
              <w:pStyle w:val="TAL"/>
              <w:rPr>
                <w:lang w:eastAsia="fr-FR"/>
              </w:rPr>
            </w:pPr>
          </w:p>
          <w:p w14:paraId="0F7F82A8" w14:textId="77777777" w:rsidR="00490722" w:rsidRPr="00920139" w:rsidRDefault="00490722" w:rsidP="00FE5BA4">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9C41497" w14:textId="77777777" w:rsidR="00490722" w:rsidRPr="00920139" w:rsidRDefault="00490722" w:rsidP="00FE5BA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6256A91D" w14:textId="77777777" w:rsidR="00490722" w:rsidRPr="00C82E4D" w:rsidRDefault="00490722" w:rsidP="00FE5BA4">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31A2A995" w14:textId="77777777" w:rsidR="00490722" w:rsidRDefault="00490722" w:rsidP="00FE5BA4">
            <w:pPr>
              <w:pStyle w:val="TAC"/>
              <w:rPr>
                <w:lang w:eastAsia="zh-CN"/>
              </w:rPr>
            </w:pPr>
            <w:r>
              <w:rPr>
                <w:lang w:eastAsia="zh-CN"/>
              </w:rPr>
              <w:t>PDUSH</w:t>
            </w:r>
          </w:p>
        </w:tc>
      </w:tr>
      <w:tr w:rsidR="00490722" w14:paraId="4B61D51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5B5CAAE" w14:textId="77777777" w:rsidR="00490722" w:rsidRDefault="00490722" w:rsidP="00FE5BA4">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A2D51C0" w14:textId="77777777" w:rsidR="00490722" w:rsidRDefault="00490722" w:rsidP="00FE5BA4">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A5F2BC" w14:textId="77777777" w:rsidR="00490722" w:rsidRDefault="00490722" w:rsidP="00FE5BA4">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5E1B25" w14:textId="77777777" w:rsidR="00490722" w:rsidRDefault="00490722" w:rsidP="00FE5BA4">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944363B" w14:textId="77777777" w:rsidR="00490722" w:rsidRDefault="00490722" w:rsidP="00FE5BA4">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68E13C77" w14:textId="77777777" w:rsidR="00490722" w:rsidRDefault="00490722" w:rsidP="00FE5BA4">
            <w:pPr>
              <w:pStyle w:val="TAL"/>
              <w:rPr>
                <w:rFonts w:cs="Arial"/>
                <w:noProof/>
                <w:lang w:val="en-US" w:eastAsia="fr-FR"/>
              </w:rPr>
            </w:pPr>
          </w:p>
          <w:p w14:paraId="23D98290" w14:textId="77777777" w:rsidR="00490722" w:rsidRDefault="00490722" w:rsidP="00FE5BA4">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A72A647" w14:textId="77777777" w:rsidR="00490722" w:rsidRDefault="00490722" w:rsidP="00FE5BA4">
            <w:pPr>
              <w:pStyle w:val="TAC"/>
              <w:rPr>
                <w:lang w:eastAsia="zh-CN"/>
              </w:rPr>
            </w:pPr>
            <w:r>
              <w:rPr>
                <w:lang w:eastAsia="zh-CN"/>
              </w:rPr>
              <w:t>EMECI</w:t>
            </w:r>
          </w:p>
        </w:tc>
      </w:tr>
      <w:tr w:rsidR="00490722" w14:paraId="120DD2F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338073B" w14:textId="77777777" w:rsidR="00490722" w:rsidRDefault="00490722" w:rsidP="00FE5BA4">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77A274C" w14:textId="77777777" w:rsidR="00490722" w:rsidRDefault="00490722" w:rsidP="00FE5BA4">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4423F51"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83D374" w14:textId="77777777" w:rsidR="00490722" w:rsidRDefault="00490722" w:rsidP="00FE5BA4">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853D87E" w14:textId="77777777" w:rsidR="00490722" w:rsidRDefault="00490722" w:rsidP="00FE5BA4">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33A51AF6" w14:textId="77777777" w:rsidR="00490722" w:rsidRDefault="00490722" w:rsidP="00FE5BA4">
            <w:pPr>
              <w:pStyle w:val="TAL"/>
              <w:rPr>
                <w:rFonts w:cs="Arial"/>
                <w:szCs w:val="18"/>
              </w:rPr>
            </w:pPr>
          </w:p>
          <w:p w14:paraId="60082A41" w14:textId="77777777" w:rsidR="00490722" w:rsidRDefault="00490722" w:rsidP="00FE5BA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49E61E" w14:textId="77777777" w:rsidR="00490722" w:rsidRDefault="00490722" w:rsidP="00FE5BA4">
            <w:pPr>
              <w:pStyle w:val="TAC"/>
              <w:rPr>
                <w:lang w:eastAsia="zh-CN"/>
              </w:rPr>
            </w:pPr>
            <w:r>
              <w:rPr>
                <w:rFonts w:hint="eastAsia"/>
                <w:lang w:eastAsia="zh-CN"/>
              </w:rPr>
              <w:t>QME</w:t>
            </w:r>
          </w:p>
        </w:tc>
      </w:tr>
      <w:tr w:rsidR="00490722" w14:paraId="71AE5EAD" w14:textId="77777777" w:rsidTr="00FE5B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62D47A" w14:textId="77777777" w:rsidR="00490722" w:rsidRDefault="00490722" w:rsidP="00FE5BA4">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7E0D22" w14:textId="77777777" w:rsidR="00490722" w:rsidRDefault="00490722" w:rsidP="00FE5BA4">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FCAAFC3" w14:textId="77777777" w:rsidR="00490722" w:rsidRDefault="00490722" w:rsidP="00FE5BA4">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C5A096" w14:textId="77777777" w:rsidR="00490722" w:rsidRPr="00E35880" w:rsidRDefault="00490722" w:rsidP="00FE5BA4">
            <w:pPr>
              <w:pStyle w:val="TAN"/>
            </w:pPr>
            <w:r>
              <w:t>NOTE 4:</w:t>
            </w:r>
            <w:r>
              <w:tab/>
              <w:t>Usage of Charging ID with Uint32 value for roaming scenarios may lead to Charging ID collision between SMFs.</w:t>
            </w:r>
          </w:p>
        </w:tc>
      </w:tr>
    </w:tbl>
    <w:p w14:paraId="7C400160" w14:textId="6B952A50" w:rsidR="007172EC" w:rsidRPr="00146AE6" w:rsidRDefault="007172EC"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9BCB" w14:textId="77777777" w:rsidR="00D60FCC" w:rsidRDefault="00D60FCC">
      <w:r>
        <w:separator/>
      </w:r>
    </w:p>
  </w:endnote>
  <w:endnote w:type="continuationSeparator" w:id="0">
    <w:p w14:paraId="45253B9E" w14:textId="77777777" w:rsidR="00D60FCC" w:rsidRDefault="00D6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DF26" w14:textId="77777777" w:rsidR="00D60FCC" w:rsidRDefault="00D60FCC">
      <w:r>
        <w:separator/>
      </w:r>
    </w:p>
  </w:footnote>
  <w:footnote w:type="continuationSeparator" w:id="0">
    <w:p w14:paraId="0EA7AC7B" w14:textId="77777777" w:rsidR="00D60FCC" w:rsidRDefault="00D6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9"/>
  </w:num>
  <w:num w:numId="5" w16cid:durableId="185216979">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8"/>
  </w:num>
  <w:num w:numId="10" w16cid:durableId="1655331134">
    <w:abstractNumId w:val="17"/>
  </w:num>
  <w:num w:numId="11" w16cid:durableId="1941717085">
    <w:abstractNumId w:val="9"/>
  </w:num>
  <w:num w:numId="12" w16cid:durableId="2058698561">
    <w:abstractNumId w:val="16"/>
  </w:num>
  <w:num w:numId="13" w16cid:durableId="1818499343">
    <w:abstractNumId w:val="8"/>
  </w:num>
  <w:num w:numId="14" w16cid:durableId="310257612">
    <w:abstractNumId w:val="7"/>
  </w:num>
  <w:num w:numId="15" w16cid:durableId="1905942803">
    <w:abstractNumId w:val="22"/>
  </w:num>
  <w:num w:numId="16" w16cid:durableId="1649556722">
    <w:abstractNumId w:val="20"/>
  </w:num>
  <w:num w:numId="17" w16cid:durableId="1486508189">
    <w:abstractNumId w:val="5"/>
  </w:num>
  <w:num w:numId="18" w16cid:durableId="1604193303">
    <w:abstractNumId w:val="14"/>
  </w:num>
  <w:num w:numId="19" w16cid:durableId="2092195271">
    <w:abstractNumId w:val="11"/>
  </w:num>
  <w:num w:numId="20" w16cid:durableId="1675184929">
    <w:abstractNumId w:val="10"/>
  </w:num>
  <w:num w:numId="21" w16cid:durableId="1689332899">
    <w:abstractNumId w:val="15"/>
  </w:num>
  <w:num w:numId="22" w16cid:durableId="469977544">
    <w:abstractNumId w:val="13"/>
  </w:num>
  <w:num w:numId="23" w16cid:durableId="790057988">
    <w:abstractNumId w:val="21"/>
  </w:num>
  <w:num w:numId="24" w16cid:durableId="4529913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Rev1">
    <w15:presenceInfo w15:providerId="None" w15:userId="Ericsson JL - CT4#125 Rev1"/>
  </w15:person>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25D2"/>
    <w:rsid w:val="00022703"/>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E56"/>
    <w:rsid w:val="0005682E"/>
    <w:rsid w:val="00060C47"/>
    <w:rsid w:val="0006583E"/>
    <w:rsid w:val="000756C1"/>
    <w:rsid w:val="00075E77"/>
    <w:rsid w:val="00077337"/>
    <w:rsid w:val="00081190"/>
    <w:rsid w:val="000828B0"/>
    <w:rsid w:val="00092DC4"/>
    <w:rsid w:val="000946B2"/>
    <w:rsid w:val="00094B68"/>
    <w:rsid w:val="00096923"/>
    <w:rsid w:val="000A1CD9"/>
    <w:rsid w:val="000A4151"/>
    <w:rsid w:val="000A6394"/>
    <w:rsid w:val="000A6D7E"/>
    <w:rsid w:val="000B3457"/>
    <w:rsid w:val="000B581F"/>
    <w:rsid w:val="000B6334"/>
    <w:rsid w:val="000B728A"/>
    <w:rsid w:val="000B7FED"/>
    <w:rsid w:val="000C038A"/>
    <w:rsid w:val="000C222D"/>
    <w:rsid w:val="000C653B"/>
    <w:rsid w:val="000C6598"/>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16977"/>
    <w:rsid w:val="00120835"/>
    <w:rsid w:val="00122641"/>
    <w:rsid w:val="00123474"/>
    <w:rsid w:val="00125DE1"/>
    <w:rsid w:val="0012607F"/>
    <w:rsid w:val="00133476"/>
    <w:rsid w:val="00133EA9"/>
    <w:rsid w:val="0013741B"/>
    <w:rsid w:val="00141FCE"/>
    <w:rsid w:val="00141FF3"/>
    <w:rsid w:val="00143CAA"/>
    <w:rsid w:val="0014494A"/>
    <w:rsid w:val="00145D43"/>
    <w:rsid w:val="00146AE6"/>
    <w:rsid w:val="00150908"/>
    <w:rsid w:val="00150C1C"/>
    <w:rsid w:val="00151C10"/>
    <w:rsid w:val="00170280"/>
    <w:rsid w:val="001712AB"/>
    <w:rsid w:val="00173CE6"/>
    <w:rsid w:val="00175C38"/>
    <w:rsid w:val="00176E75"/>
    <w:rsid w:val="0018332E"/>
    <w:rsid w:val="00184DB0"/>
    <w:rsid w:val="00190AD7"/>
    <w:rsid w:val="00190B28"/>
    <w:rsid w:val="00190CD7"/>
    <w:rsid w:val="00192C46"/>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1778A"/>
    <w:rsid w:val="0022361E"/>
    <w:rsid w:val="00231FF6"/>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397"/>
    <w:rsid w:val="00260EB0"/>
    <w:rsid w:val="00262CB3"/>
    <w:rsid w:val="002640DD"/>
    <w:rsid w:val="0027167F"/>
    <w:rsid w:val="00275D12"/>
    <w:rsid w:val="002766EE"/>
    <w:rsid w:val="00284FEB"/>
    <w:rsid w:val="002860C4"/>
    <w:rsid w:val="00286291"/>
    <w:rsid w:val="002903D5"/>
    <w:rsid w:val="00290B9C"/>
    <w:rsid w:val="00295C02"/>
    <w:rsid w:val="0029787C"/>
    <w:rsid w:val="00297FA0"/>
    <w:rsid w:val="002A4736"/>
    <w:rsid w:val="002A5DF2"/>
    <w:rsid w:val="002B5741"/>
    <w:rsid w:val="002B6008"/>
    <w:rsid w:val="002B6834"/>
    <w:rsid w:val="002B6AD4"/>
    <w:rsid w:val="002C2843"/>
    <w:rsid w:val="002C2CE5"/>
    <w:rsid w:val="002C6E41"/>
    <w:rsid w:val="002D01F3"/>
    <w:rsid w:val="002D2017"/>
    <w:rsid w:val="002D3C69"/>
    <w:rsid w:val="002E0FDE"/>
    <w:rsid w:val="002E2B77"/>
    <w:rsid w:val="002E38DB"/>
    <w:rsid w:val="002E472E"/>
    <w:rsid w:val="002E5FA2"/>
    <w:rsid w:val="002E7F3C"/>
    <w:rsid w:val="002F157D"/>
    <w:rsid w:val="002F2114"/>
    <w:rsid w:val="002F475A"/>
    <w:rsid w:val="002F5345"/>
    <w:rsid w:val="002F72F4"/>
    <w:rsid w:val="002F7706"/>
    <w:rsid w:val="002F788B"/>
    <w:rsid w:val="00300F64"/>
    <w:rsid w:val="00301F2D"/>
    <w:rsid w:val="003031F1"/>
    <w:rsid w:val="00304824"/>
    <w:rsid w:val="00305409"/>
    <w:rsid w:val="00306AEA"/>
    <w:rsid w:val="0030722F"/>
    <w:rsid w:val="00311AFE"/>
    <w:rsid w:val="00313E96"/>
    <w:rsid w:val="00314D64"/>
    <w:rsid w:val="00321857"/>
    <w:rsid w:val="0032321A"/>
    <w:rsid w:val="0032395A"/>
    <w:rsid w:val="00325805"/>
    <w:rsid w:val="003273CE"/>
    <w:rsid w:val="00332A5A"/>
    <w:rsid w:val="003331F9"/>
    <w:rsid w:val="003439AF"/>
    <w:rsid w:val="00344DB9"/>
    <w:rsid w:val="00346C79"/>
    <w:rsid w:val="0035013D"/>
    <w:rsid w:val="00350E35"/>
    <w:rsid w:val="00352705"/>
    <w:rsid w:val="00353157"/>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80C55"/>
    <w:rsid w:val="00384670"/>
    <w:rsid w:val="00385F91"/>
    <w:rsid w:val="0038761C"/>
    <w:rsid w:val="00387828"/>
    <w:rsid w:val="00387AA1"/>
    <w:rsid w:val="00391E97"/>
    <w:rsid w:val="0039607F"/>
    <w:rsid w:val="003A0F62"/>
    <w:rsid w:val="003A23F2"/>
    <w:rsid w:val="003A4072"/>
    <w:rsid w:val="003A5F79"/>
    <w:rsid w:val="003A6BE8"/>
    <w:rsid w:val="003A70AE"/>
    <w:rsid w:val="003B0E9A"/>
    <w:rsid w:val="003B1B91"/>
    <w:rsid w:val="003B78CC"/>
    <w:rsid w:val="003C49DF"/>
    <w:rsid w:val="003D10D4"/>
    <w:rsid w:val="003D1340"/>
    <w:rsid w:val="003D3DA7"/>
    <w:rsid w:val="003D43C7"/>
    <w:rsid w:val="003D6B19"/>
    <w:rsid w:val="003E0142"/>
    <w:rsid w:val="003E0B62"/>
    <w:rsid w:val="003E0C9D"/>
    <w:rsid w:val="003E1A36"/>
    <w:rsid w:val="003F051B"/>
    <w:rsid w:val="003F19CF"/>
    <w:rsid w:val="003F4088"/>
    <w:rsid w:val="003F5944"/>
    <w:rsid w:val="003F5970"/>
    <w:rsid w:val="004005B1"/>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0E5"/>
    <w:rsid w:val="00433703"/>
    <w:rsid w:val="00434437"/>
    <w:rsid w:val="00441815"/>
    <w:rsid w:val="004423ED"/>
    <w:rsid w:val="00443F64"/>
    <w:rsid w:val="00450234"/>
    <w:rsid w:val="00451D30"/>
    <w:rsid w:val="0045219F"/>
    <w:rsid w:val="00460010"/>
    <w:rsid w:val="00462D0F"/>
    <w:rsid w:val="00472CD5"/>
    <w:rsid w:val="00473196"/>
    <w:rsid w:val="00475264"/>
    <w:rsid w:val="004808D9"/>
    <w:rsid w:val="00482A71"/>
    <w:rsid w:val="004843D1"/>
    <w:rsid w:val="00485A5A"/>
    <w:rsid w:val="00490722"/>
    <w:rsid w:val="0049204F"/>
    <w:rsid w:val="00493C13"/>
    <w:rsid w:val="004948B3"/>
    <w:rsid w:val="00496538"/>
    <w:rsid w:val="00497A39"/>
    <w:rsid w:val="004A4447"/>
    <w:rsid w:val="004A49D3"/>
    <w:rsid w:val="004A5805"/>
    <w:rsid w:val="004A637E"/>
    <w:rsid w:val="004A7C57"/>
    <w:rsid w:val="004B1CE6"/>
    <w:rsid w:val="004B56D0"/>
    <w:rsid w:val="004B75B7"/>
    <w:rsid w:val="004C00AC"/>
    <w:rsid w:val="004D1DE5"/>
    <w:rsid w:val="004D2BD7"/>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76D"/>
    <w:rsid w:val="005028AC"/>
    <w:rsid w:val="005030EE"/>
    <w:rsid w:val="00503F53"/>
    <w:rsid w:val="00504538"/>
    <w:rsid w:val="005049B4"/>
    <w:rsid w:val="00507688"/>
    <w:rsid w:val="00512702"/>
    <w:rsid w:val="005139AE"/>
    <w:rsid w:val="00513D0B"/>
    <w:rsid w:val="005141D9"/>
    <w:rsid w:val="00515094"/>
    <w:rsid w:val="0051580D"/>
    <w:rsid w:val="0052223F"/>
    <w:rsid w:val="00527831"/>
    <w:rsid w:val="005327E7"/>
    <w:rsid w:val="005334E3"/>
    <w:rsid w:val="00537C6D"/>
    <w:rsid w:val="005400B4"/>
    <w:rsid w:val="005445EE"/>
    <w:rsid w:val="00547111"/>
    <w:rsid w:val="00550221"/>
    <w:rsid w:val="00550B2F"/>
    <w:rsid w:val="005574B7"/>
    <w:rsid w:val="005575F5"/>
    <w:rsid w:val="005605D3"/>
    <w:rsid w:val="00560E60"/>
    <w:rsid w:val="00563393"/>
    <w:rsid w:val="0056522E"/>
    <w:rsid w:val="00565758"/>
    <w:rsid w:val="00565CDA"/>
    <w:rsid w:val="00566348"/>
    <w:rsid w:val="005669BB"/>
    <w:rsid w:val="00567433"/>
    <w:rsid w:val="005731F4"/>
    <w:rsid w:val="00573CF9"/>
    <w:rsid w:val="005744E4"/>
    <w:rsid w:val="005752AB"/>
    <w:rsid w:val="00576C98"/>
    <w:rsid w:val="00582461"/>
    <w:rsid w:val="005827E2"/>
    <w:rsid w:val="00583955"/>
    <w:rsid w:val="0058428C"/>
    <w:rsid w:val="00584EED"/>
    <w:rsid w:val="005862BA"/>
    <w:rsid w:val="0058633B"/>
    <w:rsid w:val="00592D74"/>
    <w:rsid w:val="00592F2F"/>
    <w:rsid w:val="00596E05"/>
    <w:rsid w:val="005A0E97"/>
    <w:rsid w:val="005A171E"/>
    <w:rsid w:val="005A3910"/>
    <w:rsid w:val="005A5185"/>
    <w:rsid w:val="005B0353"/>
    <w:rsid w:val="005B0377"/>
    <w:rsid w:val="005B0FD6"/>
    <w:rsid w:val="005C064E"/>
    <w:rsid w:val="005C23A6"/>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31C"/>
    <w:rsid w:val="005E5E3B"/>
    <w:rsid w:val="005F0C2A"/>
    <w:rsid w:val="005F163C"/>
    <w:rsid w:val="005F1E11"/>
    <w:rsid w:val="005F2B63"/>
    <w:rsid w:val="005F36C0"/>
    <w:rsid w:val="005F3D1B"/>
    <w:rsid w:val="005F6107"/>
    <w:rsid w:val="005F79BE"/>
    <w:rsid w:val="00605033"/>
    <w:rsid w:val="006050B2"/>
    <w:rsid w:val="00610096"/>
    <w:rsid w:val="00614635"/>
    <w:rsid w:val="00621188"/>
    <w:rsid w:val="006243F6"/>
    <w:rsid w:val="006257ED"/>
    <w:rsid w:val="006314C7"/>
    <w:rsid w:val="0063438B"/>
    <w:rsid w:val="006345F5"/>
    <w:rsid w:val="00634F0B"/>
    <w:rsid w:val="00637040"/>
    <w:rsid w:val="006415D5"/>
    <w:rsid w:val="00646CE7"/>
    <w:rsid w:val="00652132"/>
    <w:rsid w:val="00652188"/>
    <w:rsid w:val="00653DE4"/>
    <w:rsid w:val="00654183"/>
    <w:rsid w:val="00655084"/>
    <w:rsid w:val="00662C25"/>
    <w:rsid w:val="00663129"/>
    <w:rsid w:val="00663F78"/>
    <w:rsid w:val="006643CC"/>
    <w:rsid w:val="00665C47"/>
    <w:rsid w:val="00671509"/>
    <w:rsid w:val="00673009"/>
    <w:rsid w:val="006823E5"/>
    <w:rsid w:val="00685A4B"/>
    <w:rsid w:val="006902D4"/>
    <w:rsid w:val="00694CFA"/>
    <w:rsid w:val="00695808"/>
    <w:rsid w:val="00696531"/>
    <w:rsid w:val="0069728A"/>
    <w:rsid w:val="006A3D59"/>
    <w:rsid w:val="006B46FB"/>
    <w:rsid w:val="006B654D"/>
    <w:rsid w:val="006B7B9A"/>
    <w:rsid w:val="006C0D11"/>
    <w:rsid w:val="006C3499"/>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01D66"/>
    <w:rsid w:val="00706870"/>
    <w:rsid w:val="00712DB7"/>
    <w:rsid w:val="007156E6"/>
    <w:rsid w:val="00716BC3"/>
    <w:rsid w:val="007172EC"/>
    <w:rsid w:val="007209F2"/>
    <w:rsid w:val="007230F6"/>
    <w:rsid w:val="00724048"/>
    <w:rsid w:val="00724C73"/>
    <w:rsid w:val="00725E3D"/>
    <w:rsid w:val="00726976"/>
    <w:rsid w:val="00730779"/>
    <w:rsid w:val="00730C7A"/>
    <w:rsid w:val="00730D5E"/>
    <w:rsid w:val="00731948"/>
    <w:rsid w:val="00734D0D"/>
    <w:rsid w:val="0073554B"/>
    <w:rsid w:val="00737718"/>
    <w:rsid w:val="007402A4"/>
    <w:rsid w:val="0074042C"/>
    <w:rsid w:val="00740B45"/>
    <w:rsid w:val="007429AE"/>
    <w:rsid w:val="00744094"/>
    <w:rsid w:val="0075106A"/>
    <w:rsid w:val="007520F2"/>
    <w:rsid w:val="00752D4A"/>
    <w:rsid w:val="00757181"/>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810FE"/>
    <w:rsid w:val="00787A3D"/>
    <w:rsid w:val="0079006A"/>
    <w:rsid w:val="00791830"/>
    <w:rsid w:val="00791AB9"/>
    <w:rsid w:val="00792342"/>
    <w:rsid w:val="00793155"/>
    <w:rsid w:val="00794D99"/>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C5990"/>
    <w:rsid w:val="007C680A"/>
    <w:rsid w:val="007D11D1"/>
    <w:rsid w:val="007D370F"/>
    <w:rsid w:val="007D4FFB"/>
    <w:rsid w:val="007D6980"/>
    <w:rsid w:val="007D6A07"/>
    <w:rsid w:val="007E0087"/>
    <w:rsid w:val="007E1754"/>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2B8"/>
    <w:rsid w:val="00850ED3"/>
    <w:rsid w:val="00855BB4"/>
    <w:rsid w:val="008570F2"/>
    <w:rsid w:val="008626E7"/>
    <w:rsid w:val="008633F7"/>
    <w:rsid w:val="00864C00"/>
    <w:rsid w:val="008708B7"/>
    <w:rsid w:val="00870EE7"/>
    <w:rsid w:val="00871ECC"/>
    <w:rsid w:val="00873E49"/>
    <w:rsid w:val="00873F7F"/>
    <w:rsid w:val="0087407A"/>
    <w:rsid w:val="008749E7"/>
    <w:rsid w:val="00874E73"/>
    <w:rsid w:val="00876906"/>
    <w:rsid w:val="00882E42"/>
    <w:rsid w:val="00884A37"/>
    <w:rsid w:val="0088628D"/>
    <w:rsid w:val="008863B9"/>
    <w:rsid w:val="008872D4"/>
    <w:rsid w:val="00887A61"/>
    <w:rsid w:val="00890FE6"/>
    <w:rsid w:val="008914DB"/>
    <w:rsid w:val="00893559"/>
    <w:rsid w:val="008A19DE"/>
    <w:rsid w:val="008A23EB"/>
    <w:rsid w:val="008A45A6"/>
    <w:rsid w:val="008A4BA6"/>
    <w:rsid w:val="008A753C"/>
    <w:rsid w:val="008B38B3"/>
    <w:rsid w:val="008B399C"/>
    <w:rsid w:val="008C0B8A"/>
    <w:rsid w:val="008C2CE7"/>
    <w:rsid w:val="008C2D1D"/>
    <w:rsid w:val="008C5A0C"/>
    <w:rsid w:val="008C5B02"/>
    <w:rsid w:val="008C6F72"/>
    <w:rsid w:val="008D1435"/>
    <w:rsid w:val="008D3CCC"/>
    <w:rsid w:val="008E090C"/>
    <w:rsid w:val="008E536C"/>
    <w:rsid w:val="008E57E4"/>
    <w:rsid w:val="008E708A"/>
    <w:rsid w:val="008F2002"/>
    <w:rsid w:val="008F2408"/>
    <w:rsid w:val="008F3789"/>
    <w:rsid w:val="008F3C71"/>
    <w:rsid w:val="008F686C"/>
    <w:rsid w:val="008F6B0A"/>
    <w:rsid w:val="008F6F45"/>
    <w:rsid w:val="00905C2A"/>
    <w:rsid w:val="009061E8"/>
    <w:rsid w:val="00907A87"/>
    <w:rsid w:val="00910B9E"/>
    <w:rsid w:val="00911BE7"/>
    <w:rsid w:val="009148DE"/>
    <w:rsid w:val="009155BE"/>
    <w:rsid w:val="00915A96"/>
    <w:rsid w:val="009200C8"/>
    <w:rsid w:val="00920662"/>
    <w:rsid w:val="009237E9"/>
    <w:rsid w:val="009252E7"/>
    <w:rsid w:val="00925F2B"/>
    <w:rsid w:val="00931ACA"/>
    <w:rsid w:val="00931CAC"/>
    <w:rsid w:val="00934D0F"/>
    <w:rsid w:val="00936620"/>
    <w:rsid w:val="009406AC"/>
    <w:rsid w:val="00941E30"/>
    <w:rsid w:val="00943D34"/>
    <w:rsid w:val="009442D6"/>
    <w:rsid w:val="009470CF"/>
    <w:rsid w:val="00950ABD"/>
    <w:rsid w:val="00950D0B"/>
    <w:rsid w:val="009512D0"/>
    <w:rsid w:val="00956CBC"/>
    <w:rsid w:val="00957330"/>
    <w:rsid w:val="00957D75"/>
    <w:rsid w:val="00960A44"/>
    <w:rsid w:val="00961BB8"/>
    <w:rsid w:val="00963262"/>
    <w:rsid w:val="00963307"/>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1868"/>
    <w:rsid w:val="009A2B12"/>
    <w:rsid w:val="009A5753"/>
    <w:rsid w:val="009A579D"/>
    <w:rsid w:val="009B19E9"/>
    <w:rsid w:val="009B227C"/>
    <w:rsid w:val="009B52A4"/>
    <w:rsid w:val="009B6962"/>
    <w:rsid w:val="009B7851"/>
    <w:rsid w:val="009B7B86"/>
    <w:rsid w:val="009C051C"/>
    <w:rsid w:val="009C55EF"/>
    <w:rsid w:val="009C66E6"/>
    <w:rsid w:val="009C7FCC"/>
    <w:rsid w:val="009D0E43"/>
    <w:rsid w:val="009D111C"/>
    <w:rsid w:val="009D2C8C"/>
    <w:rsid w:val="009D581F"/>
    <w:rsid w:val="009D637E"/>
    <w:rsid w:val="009D64BF"/>
    <w:rsid w:val="009D7FEB"/>
    <w:rsid w:val="009E0F9B"/>
    <w:rsid w:val="009E3297"/>
    <w:rsid w:val="009E45EF"/>
    <w:rsid w:val="009E56B9"/>
    <w:rsid w:val="009E6715"/>
    <w:rsid w:val="009F0622"/>
    <w:rsid w:val="009F62DA"/>
    <w:rsid w:val="009F734F"/>
    <w:rsid w:val="00A03246"/>
    <w:rsid w:val="00A07855"/>
    <w:rsid w:val="00A1124A"/>
    <w:rsid w:val="00A1220F"/>
    <w:rsid w:val="00A123C1"/>
    <w:rsid w:val="00A1311E"/>
    <w:rsid w:val="00A14F6D"/>
    <w:rsid w:val="00A246B6"/>
    <w:rsid w:val="00A305A6"/>
    <w:rsid w:val="00A322F6"/>
    <w:rsid w:val="00A32BED"/>
    <w:rsid w:val="00A374A4"/>
    <w:rsid w:val="00A41D52"/>
    <w:rsid w:val="00A41E52"/>
    <w:rsid w:val="00A42594"/>
    <w:rsid w:val="00A429D5"/>
    <w:rsid w:val="00A43E65"/>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3248"/>
    <w:rsid w:val="00A76571"/>
    <w:rsid w:val="00A7671C"/>
    <w:rsid w:val="00A771CF"/>
    <w:rsid w:val="00A8235C"/>
    <w:rsid w:val="00A83360"/>
    <w:rsid w:val="00A87420"/>
    <w:rsid w:val="00A90E79"/>
    <w:rsid w:val="00A927B0"/>
    <w:rsid w:val="00A938F6"/>
    <w:rsid w:val="00A96C8F"/>
    <w:rsid w:val="00A96FDD"/>
    <w:rsid w:val="00AA2CBC"/>
    <w:rsid w:val="00AA4AF6"/>
    <w:rsid w:val="00AA5B5E"/>
    <w:rsid w:val="00AA6EDE"/>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4DBA"/>
    <w:rsid w:val="00B0029D"/>
    <w:rsid w:val="00B054C9"/>
    <w:rsid w:val="00B061F6"/>
    <w:rsid w:val="00B167DC"/>
    <w:rsid w:val="00B17C00"/>
    <w:rsid w:val="00B20B1A"/>
    <w:rsid w:val="00B23862"/>
    <w:rsid w:val="00B2503B"/>
    <w:rsid w:val="00B258BB"/>
    <w:rsid w:val="00B25E29"/>
    <w:rsid w:val="00B27C9E"/>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0E1E"/>
    <w:rsid w:val="00B82343"/>
    <w:rsid w:val="00B8704F"/>
    <w:rsid w:val="00B91421"/>
    <w:rsid w:val="00B91B53"/>
    <w:rsid w:val="00B96612"/>
    <w:rsid w:val="00B968C8"/>
    <w:rsid w:val="00B96A6A"/>
    <w:rsid w:val="00B96B47"/>
    <w:rsid w:val="00BA0615"/>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52E3"/>
    <w:rsid w:val="00C06BE9"/>
    <w:rsid w:val="00C06CBB"/>
    <w:rsid w:val="00C137E1"/>
    <w:rsid w:val="00C13A92"/>
    <w:rsid w:val="00C1423D"/>
    <w:rsid w:val="00C14F2C"/>
    <w:rsid w:val="00C173AF"/>
    <w:rsid w:val="00C21ED4"/>
    <w:rsid w:val="00C23EE9"/>
    <w:rsid w:val="00C27E5C"/>
    <w:rsid w:val="00C31DB6"/>
    <w:rsid w:val="00C36FDE"/>
    <w:rsid w:val="00C37D72"/>
    <w:rsid w:val="00C41D78"/>
    <w:rsid w:val="00C4253D"/>
    <w:rsid w:val="00C43B3D"/>
    <w:rsid w:val="00C46BB5"/>
    <w:rsid w:val="00C51182"/>
    <w:rsid w:val="00C5411C"/>
    <w:rsid w:val="00C57308"/>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97E0C"/>
    <w:rsid w:val="00CA138F"/>
    <w:rsid w:val="00CA41A7"/>
    <w:rsid w:val="00CA41BA"/>
    <w:rsid w:val="00CA43F8"/>
    <w:rsid w:val="00CA7206"/>
    <w:rsid w:val="00CB156C"/>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6D51"/>
    <w:rsid w:val="00D0750C"/>
    <w:rsid w:val="00D14F00"/>
    <w:rsid w:val="00D15ECC"/>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0FCC"/>
    <w:rsid w:val="00D62026"/>
    <w:rsid w:val="00D6425B"/>
    <w:rsid w:val="00D66520"/>
    <w:rsid w:val="00D770CC"/>
    <w:rsid w:val="00D773BF"/>
    <w:rsid w:val="00D77FAA"/>
    <w:rsid w:val="00D80244"/>
    <w:rsid w:val="00D81857"/>
    <w:rsid w:val="00D81A49"/>
    <w:rsid w:val="00D84AE9"/>
    <w:rsid w:val="00D87946"/>
    <w:rsid w:val="00D93CD4"/>
    <w:rsid w:val="00D97B32"/>
    <w:rsid w:val="00DA221D"/>
    <w:rsid w:val="00DB08F8"/>
    <w:rsid w:val="00DB5211"/>
    <w:rsid w:val="00DB6A0E"/>
    <w:rsid w:val="00DB7599"/>
    <w:rsid w:val="00DC45CF"/>
    <w:rsid w:val="00DC4907"/>
    <w:rsid w:val="00DD51A9"/>
    <w:rsid w:val="00DD548E"/>
    <w:rsid w:val="00DD69AC"/>
    <w:rsid w:val="00DD7B42"/>
    <w:rsid w:val="00DE02CA"/>
    <w:rsid w:val="00DE1D0D"/>
    <w:rsid w:val="00DE1D26"/>
    <w:rsid w:val="00DE2E21"/>
    <w:rsid w:val="00DE34CF"/>
    <w:rsid w:val="00DE4FED"/>
    <w:rsid w:val="00DE5F6C"/>
    <w:rsid w:val="00DE7B17"/>
    <w:rsid w:val="00DF1250"/>
    <w:rsid w:val="00DF2300"/>
    <w:rsid w:val="00DF386E"/>
    <w:rsid w:val="00DF5D45"/>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4E5"/>
    <w:rsid w:val="00E324F9"/>
    <w:rsid w:val="00E32B69"/>
    <w:rsid w:val="00E32D1D"/>
    <w:rsid w:val="00E34117"/>
    <w:rsid w:val="00E34898"/>
    <w:rsid w:val="00E36DF7"/>
    <w:rsid w:val="00E40877"/>
    <w:rsid w:val="00E42EFE"/>
    <w:rsid w:val="00E53906"/>
    <w:rsid w:val="00E544B6"/>
    <w:rsid w:val="00E56605"/>
    <w:rsid w:val="00E57B85"/>
    <w:rsid w:val="00E6472A"/>
    <w:rsid w:val="00E67DFB"/>
    <w:rsid w:val="00E70D4F"/>
    <w:rsid w:val="00E73A91"/>
    <w:rsid w:val="00E76A33"/>
    <w:rsid w:val="00E85151"/>
    <w:rsid w:val="00E91D0E"/>
    <w:rsid w:val="00EA03C4"/>
    <w:rsid w:val="00EA14BA"/>
    <w:rsid w:val="00EA44C1"/>
    <w:rsid w:val="00EB09B7"/>
    <w:rsid w:val="00EB1387"/>
    <w:rsid w:val="00EB611D"/>
    <w:rsid w:val="00EB6A06"/>
    <w:rsid w:val="00EC24EE"/>
    <w:rsid w:val="00EC42D5"/>
    <w:rsid w:val="00EC6B6C"/>
    <w:rsid w:val="00ED126F"/>
    <w:rsid w:val="00ED5116"/>
    <w:rsid w:val="00ED6AFF"/>
    <w:rsid w:val="00ED6C6A"/>
    <w:rsid w:val="00EE396A"/>
    <w:rsid w:val="00EE414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4DC5"/>
    <w:rsid w:val="00F16F96"/>
    <w:rsid w:val="00F17632"/>
    <w:rsid w:val="00F178F0"/>
    <w:rsid w:val="00F22ADD"/>
    <w:rsid w:val="00F234B2"/>
    <w:rsid w:val="00F25D98"/>
    <w:rsid w:val="00F300FB"/>
    <w:rsid w:val="00F3065A"/>
    <w:rsid w:val="00F33BD8"/>
    <w:rsid w:val="00F340EF"/>
    <w:rsid w:val="00F37F53"/>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498"/>
    <w:rsid w:val="00F8213B"/>
    <w:rsid w:val="00F9697B"/>
    <w:rsid w:val="00FA0B81"/>
    <w:rsid w:val="00FB0FE5"/>
    <w:rsid w:val="00FB16A3"/>
    <w:rsid w:val="00FB1ED7"/>
    <w:rsid w:val="00FB332A"/>
    <w:rsid w:val="00FB5875"/>
    <w:rsid w:val="00FB6386"/>
    <w:rsid w:val="00FC280B"/>
    <w:rsid w:val="00FC3FA5"/>
    <w:rsid w:val="00FC3FDF"/>
    <w:rsid w:val="00FC6B06"/>
    <w:rsid w:val="00FC7121"/>
    <w:rsid w:val="00FD271F"/>
    <w:rsid w:val="00FD3092"/>
    <w:rsid w:val="00FD447E"/>
    <w:rsid w:val="00FD5A3C"/>
    <w:rsid w:val="00FD5AF2"/>
    <w:rsid w:val="00FD6520"/>
    <w:rsid w:val="00FD7261"/>
    <w:rsid w:val="00FE356D"/>
    <w:rsid w:val="00FE694B"/>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Pages>
  <Words>4072</Words>
  <Characters>23215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Rev1</cp:lastModifiedBy>
  <cp:revision>71</cp:revision>
  <cp:lastPrinted>1900-01-01T08:00:00Z</cp:lastPrinted>
  <dcterms:created xsi:type="dcterms:W3CDTF">2024-09-25T01:34:00Z</dcterms:created>
  <dcterms:modified xsi:type="dcterms:W3CDTF">2024-10-16T13:38:00Z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